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858E0" w14:textId="7CA23704" w:rsidR="007D7046" w:rsidRDefault="007D7046" w:rsidP="007D7046">
      <w:pPr>
        <w:pStyle w:val="3GPPHeader"/>
        <w:spacing w:after="60"/>
        <w:rPr>
          <w:sz w:val="32"/>
          <w:szCs w:val="32"/>
          <w:highlight w:val="yellow"/>
        </w:rPr>
      </w:pPr>
      <w:r>
        <w:rPr>
          <w:lang w:val="en-US"/>
        </w:rPr>
        <w:t>3GPP TSG-RAN WG2 #104</w:t>
      </w:r>
      <w:r>
        <w:tab/>
      </w:r>
      <w:r>
        <w:rPr>
          <w:sz w:val="32"/>
          <w:szCs w:val="32"/>
        </w:rPr>
        <w:t xml:space="preserve"> TDoc </w:t>
      </w:r>
      <w:r w:rsidR="00AA4084" w:rsidRPr="00AA4084">
        <w:rPr>
          <w:sz w:val="32"/>
          <w:szCs w:val="32"/>
        </w:rPr>
        <w:t>R2-1817970</w:t>
      </w:r>
      <w:bookmarkStart w:id="0" w:name="_GoBack"/>
      <w:bookmarkEnd w:id="0"/>
    </w:p>
    <w:p w14:paraId="370A1234" w14:textId="3F963FD9" w:rsidR="00C34037" w:rsidRDefault="007D7046" w:rsidP="007D7046">
      <w:pPr>
        <w:pStyle w:val="CRCoverPage"/>
        <w:outlineLvl w:val="0"/>
        <w:rPr>
          <w:b/>
          <w:noProof/>
          <w:sz w:val="24"/>
        </w:rPr>
      </w:pPr>
      <w:r>
        <w:rPr>
          <w:b/>
          <w:noProof/>
          <w:sz w:val="24"/>
        </w:rPr>
        <w:t>Spokane, WA, USA, 12</w:t>
      </w:r>
      <w:r>
        <w:rPr>
          <w:b/>
          <w:noProof/>
          <w:sz w:val="24"/>
          <w:vertAlign w:val="superscript"/>
        </w:rPr>
        <w:t>th</w:t>
      </w:r>
      <w:r>
        <w:rPr>
          <w:b/>
          <w:noProof/>
          <w:sz w:val="24"/>
        </w:rPr>
        <w:t xml:space="preserve"> – 16</w:t>
      </w:r>
      <w:r>
        <w:rPr>
          <w:b/>
          <w:noProof/>
          <w:sz w:val="24"/>
          <w:vertAlign w:val="superscript"/>
        </w:rPr>
        <w:t>th</w:t>
      </w:r>
      <w:r>
        <w:rPr>
          <w:b/>
          <w:noProof/>
          <w:sz w:val="24"/>
        </w:rPr>
        <w:t xml:space="preserve"> November 2018</w:t>
      </w:r>
    </w:p>
    <w:p w14:paraId="182AF6E6" w14:textId="77777777" w:rsidR="00FB53E8" w:rsidRPr="00332838" w:rsidRDefault="00FB53E8" w:rsidP="00FB53E8">
      <w:pPr>
        <w:pStyle w:val="3GPPHeader"/>
        <w:rPr>
          <w:sz w:val="22"/>
          <w:szCs w:val="22"/>
        </w:rPr>
      </w:pPr>
    </w:p>
    <w:p w14:paraId="434E93D2" w14:textId="7DA3178E" w:rsidR="00FB53E8" w:rsidRPr="004D2AAE" w:rsidRDefault="00FB53E8" w:rsidP="00FB53E8">
      <w:pPr>
        <w:pStyle w:val="3GPPHeader"/>
        <w:rPr>
          <w:sz w:val="22"/>
          <w:szCs w:val="22"/>
          <w:lang w:val="en-US"/>
        </w:rPr>
      </w:pPr>
      <w:r w:rsidRPr="004D2AAE">
        <w:rPr>
          <w:sz w:val="22"/>
          <w:szCs w:val="22"/>
          <w:lang w:val="en-US"/>
        </w:rPr>
        <w:t>Agenda Item:</w:t>
      </w:r>
      <w:r w:rsidRPr="004D2AAE">
        <w:rPr>
          <w:sz w:val="22"/>
          <w:szCs w:val="22"/>
          <w:lang w:val="en-US"/>
        </w:rPr>
        <w:tab/>
      </w:r>
      <w:r w:rsidR="001909A7" w:rsidRPr="001909A7">
        <w:rPr>
          <w:sz w:val="22"/>
          <w:szCs w:val="22"/>
        </w:rPr>
        <w:t>11.2.1.2</w:t>
      </w:r>
    </w:p>
    <w:p w14:paraId="3889B6F5" w14:textId="77777777" w:rsidR="00FB53E8" w:rsidRPr="00901182" w:rsidRDefault="00FB53E8" w:rsidP="00FB53E8">
      <w:pPr>
        <w:pStyle w:val="3GPPHeader"/>
        <w:rPr>
          <w:sz w:val="22"/>
          <w:szCs w:val="22"/>
          <w:lang w:val="en-US"/>
        </w:rPr>
      </w:pPr>
      <w:r w:rsidRPr="00901182">
        <w:rPr>
          <w:sz w:val="22"/>
          <w:szCs w:val="22"/>
          <w:lang w:val="en-US"/>
        </w:rPr>
        <w:t>Source:</w:t>
      </w:r>
      <w:r w:rsidRPr="00901182">
        <w:rPr>
          <w:sz w:val="22"/>
          <w:szCs w:val="22"/>
          <w:lang w:val="en-US"/>
        </w:rPr>
        <w:tab/>
        <w:t>Ericsson</w:t>
      </w:r>
    </w:p>
    <w:p w14:paraId="163C9C6A" w14:textId="77F4A89A" w:rsidR="00FB53E8" w:rsidRPr="00901182" w:rsidRDefault="00FB53E8" w:rsidP="00FB53E8">
      <w:pPr>
        <w:pStyle w:val="3GPPHeader"/>
        <w:rPr>
          <w:sz w:val="22"/>
          <w:szCs w:val="22"/>
          <w:lang w:val="en-US"/>
        </w:rPr>
      </w:pPr>
      <w:r w:rsidRPr="00901182">
        <w:rPr>
          <w:sz w:val="22"/>
          <w:szCs w:val="22"/>
          <w:lang w:val="en-US"/>
        </w:rPr>
        <w:t>Title:</w:t>
      </w:r>
      <w:r w:rsidRPr="00901182">
        <w:rPr>
          <w:sz w:val="22"/>
          <w:szCs w:val="22"/>
          <w:lang w:val="en-US"/>
        </w:rPr>
        <w:tab/>
      </w:r>
      <w:r w:rsidR="002B5BC7">
        <w:rPr>
          <w:sz w:val="22"/>
          <w:szCs w:val="22"/>
          <w:lang w:val="en-US"/>
        </w:rPr>
        <w:t>MAC Impact with Multiple Active BWPs</w:t>
      </w:r>
    </w:p>
    <w:p w14:paraId="2E4945F5" w14:textId="77777777" w:rsidR="00FB53E8" w:rsidRPr="00901182" w:rsidRDefault="00FB53E8" w:rsidP="00FB53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4C0D8B5D" w14:textId="77777777" w:rsidR="00FB53E8" w:rsidRPr="00491842" w:rsidRDefault="00FB53E8" w:rsidP="00FB53E8">
      <w:pPr>
        <w:pStyle w:val="3GPPHeader"/>
        <w:spacing w:after="60"/>
      </w:pPr>
    </w:p>
    <w:p w14:paraId="3EA853F0" w14:textId="77777777" w:rsidR="00FB53E8" w:rsidRDefault="00FB53E8" w:rsidP="00FB53E8">
      <w:pPr>
        <w:pStyle w:val="Heading1"/>
        <w:rPr>
          <w:lang w:val="en-US"/>
        </w:rPr>
      </w:pPr>
      <w:r w:rsidRPr="00901182">
        <w:rPr>
          <w:lang w:val="en-US"/>
        </w:rPr>
        <w:t>Introduction</w:t>
      </w:r>
    </w:p>
    <w:p w14:paraId="1E43B30C" w14:textId="77777777" w:rsidR="0057214C" w:rsidRDefault="0057214C" w:rsidP="0057214C">
      <w:pPr>
        <w:pStyle w:val="BodyText"/>
      </w:pPr>
      <w:bookmarkStart w:id="1" w:name="_Hlk528065575"/>
      <w:r>
        <w:t>At RAN1#94bis, RAN1 has made agreements concerning options for wideband operation, which are highlighted as below</w:t>
      </w:r>
    </w:p>
    <w:p w14:paraId="263886E9" w14:textId="77777777" w:rsidR="0057214C" w:rsidRPr="00740049" w:rsidRDefault="0057214C" w:rsidP="0057214C">
      <w:pPr>
        <w:numPr>
          <w:ilvl w:val="0"/>
          <w:numId w:val="23"/>
        </w:numPr>
        <w:overflowPunct/>
        <w:autoSpaceDE/>
        <w:autoSpaceDN/>
        <w:adjustRightInd/>
        <w:spacing w:after="0"/>
        <w:ind w:left="1440"/>
        <w:jc w:val="left"/>
        <w:textAlignment w:val="auto"/>
        <w:rPr>
          <w:rFonts w:cs="Arial"/>
          <w:lang w:eastAsia="x-none"/>
        </w:rPr>
      </w:pPr>
      <w:r w:rsidRPr="00740049">
        <w:rPr>
          <w:rFonts w:cs="Arial"/>
          <w:lang w:eastAsia="x-none"/>
        </w:rPr>
        <w:t>NR-U should support that a serving cell can be configured with bandwidth larger than 20 MHz.</w:t>
      </w:r>
    </w:p>
    <w:p w14:paraId="619C7148" w14:textId="77777777" w:rsidR="0057214C" w:rsidRPr="00740049" w:rsidRDefault="0057214C" w:rsidP="0057214C">
      <w:pPr>
        <w:numPr>
          <w:ilvl w:val="1"/>
          <w:numId w:val="23"/>
        </w:numPr>
        <w:overflowPunct/>
        <w:autoSpaceDE/>
        <w:autoSpaceDN/>
        <w:adjustRightInd/>
        <w:spacing w:after="0"/>
        <w:ind w:left="2160"/>
        <w:jc w:val="left"/>
        <w:textAlignment w:val="auto"/>
        <w:rPr>
          <w:rFonts w:cs="Arial"/>
          <w:lang w:eastAsia="x-none"/>
        </w:rPr>
      </w:pPr>
      <w:r w:rsidRPr="00740049">
        <w:rPr>
          <w:rFonts w:cs="Arial"/>
          <w:lang w:eastAsia="x-none"/>
        </w:rPr>
        <w:t>For DL operation, the following options for BWP-based operation within a carrier with bandwidth larger than 20 MHz can be considered.</w:t>
      </w:r>
    </w:p>
    <w:p w14:paraId="49B2D2CA" w14:textId="77777777" w:rsidR="0057214C" w:rsidRPr="00AC305C" w:rsidRDefault="0057214C" w:rsidP="0057214C">
      <w:pPr>
        <w:numPr>
          <w:ilvl w:val="2"/>
          <w:numId w:val="23"/>
        </w:numPr>
        <w:overflowPunct/>
        <w:autoSpaceDE/>
        <w:autoSpaceDN/>
        <w:adjustRightInd/>
        <w:spacing w:after="0"/>
        <w:ind w:left="2880"/>
        <w:jc w:val="left"/>
        <w:textAlignment w:val="auto"/>
        <w:rPr>
          <w:rFonts w:cs="Arial"/>
          <w:highlight w:val="yellow"/>
          <w:lang w:eastAsia="x-none"/>
        </w:rPr>
      </w:pPr>
      <w:r w:rsidRPr="00AC305C">
        <w:rPr>
          <w:rFonts w:cs="Arial"/>
          <w:highlight w:val="yellow"/>
          <w:lang w:eastAsia="x-none"/>
        </w:rPr>
        <w:t>Option 1a: Multiple BWPs configured, multiple BWPs activated, transmission of PDSCH on one or more BWPs</w:t>
      </w:r>
    </w:p>
    <w:p w14:paraId="6C4D5DFB" w14:textId="77777777" w:rsidR="0057214C" w:rsidRPr="00AC305C" w:rsidRDefault="0057214C" w:rsidP="0057214C">
      <w:pPr>
        <w:numPr>
          <w:ilvl w:val="2"/>
          <w:numId w:val="23"/>
        </w:numPr>
        <w:overflowPunct/>
        <w:autoSpaceDE/>
        <w:autoSpaceDN/>
        <w:adjustRightInd/>
        <w:spacing w:after="0"/>
        <w:ind w:left="2880"/>
        <w:jc w:val="left"/>
        <w:textAlignment w:val="auto"/>
        <w:rPr>
          <w:rFonts w:cs="Arial"/>
          <w:highlight w:val="yellow"/>
          <w:lang w:eastAsia="x-none"/>
        </w:rPr>
      </w:pPr>
      <w:r w:rsidRPr="00AC305C">
        <w:rPr>
          <w:rFonts w:cs="Arial"/>
          <w:highlight w:val="yellow"/>
          <w:lang w:eastAsia="x-none"/>
        </w:rPr>
        <w:t>Option 1b: Multiple BWPs configured, multiple BWPs activated, transmission of PDSCH on single BWP</w:t>
      </w:r>
    </w:p>
    <w:p w14:paraId="6F1B54C6" w14:textId="77777777" w:rsidR="0057214C" w:rsidRPr="00AC305C" w:rsidRDefault="0057214C" w:rsidP="0057214C">
      <w:pPr>
        <w:numPr>
          <w:ilvl w:val="2"/>
          <w:numId w:val="23"/>
        </w:numPr>
        <w:overflowPunct/>
        <w:autoSpaceDE/>
        <w:autoSpaceDN/>
        <w:adjustRightInd/>
        <w:spacing w:after="0"/>
        <w:ind w:left="2880"/>
        <w:jc w:val="left"/>
        <w:textAlignment w:val="auto"/>
        <w:rPr>
          <w:rFonts w:cs="Arial"/>
          <w:highlight w:val="yellow"/>
          <w:lang w:eastAsia="x-none"/>
        </w:rPr>
      </w:pPr>
      <w:r w:rsidRPr="00AC305C">
        <w:rPr>
          <w:rFonts w:cs="Arial"/>
          <w:highlight w:val="yellow"/>
          <w:lang w:eastAsia="x-none"/>
        </w:rPr>
        <w:t>Option 2: Multiple BWPs can be configured, single BWP activated, gNB transmits PDSCH on a single BWP if CCA is successful at gNB for the whole BWP</w:t>
      </w:r>
    </w:p>
    <w:p w14:paraId="06903408" w14:textId="77777777" w:rsidR="0057214C" w:rsidRPr="00AC305C" w:rsidRDefault="0057214C" w:rsidP="0057214C">
      <w:pPr>
        <w:numPr>
          <w:ilvl w:val="2"/>
          <w:numId w:val="23"/>
        </w:numPr>
        <w:overflowPunct/>
        <w:autoSpaceDE/>
        <w:autoSpaceDN/>
        <w:adjustRightInd/>
        <w:spacing w:after="0"/>
        <w:ind w:left="2880"/>
        <w:jc w:val="left"/>
        <w:textAlignment w:val="auto"/>
        <w:rPr>
          <w:rFonts w:cs="Arial"/>
          <w:highlight w:val="yellow"/>
          <w:lang w:eastAsia="x-none"/>
        </w:rPr>
      </w:pPr>
      <w:r w:rsidRPr="00AC305C">
        <w:rPr>
          <w:rFonts w:cs="Arial"/>
          <w:highlight w:val="yellow"/>
          <w:lang w:eastAsia="x-none"/>
        </w:rPr>
        <w:t>Option 3: Multiple BWPs can be configured, single BWP activated, gNB transmits PDSCH on parts or whole of single BWP where CCA is successful at gNB</w:t>
      </w:r>
    </w:p>
    <w:p w14:paraId="6528D35F" w14:textId="0ABF64A5" w:rsidR="0057214C" w:rsidRDefault="0057214C" w:rsidP="0057214C">
      <w:pPr>
        <w:pStyle w:val="BodyText"/>
      </w:pPr>
      <w:r>
        <w:t>Among the four options, the first two options support multiple active BWPs for a UE within a wide carrier, while the other two options support single active BWPs for a UE within a wide carrier. RAN1 has further sent a LS to RAN4 asking the feasibility on above options [1]. Based on RAN4 response, RAN1 is going to down-select options. In the LS [1], RAN2 has also been asked to consider above options in the further work.</w:t>
      </w:r>
    </w:p>
    <w:p w14:paraId="0EEE6697" w14:textId="2F79B677" w:rsidR="00FB53E8" w:rsidRPr="006D6B0B" w:rsidRDefault="0057214C" w:rsidP="0057214C">
      <w:pPr>
        <w:pStyle w:val="BodyText"/>
      </w:pPr>
      <w:bookmarkStart w:id="2" w:name="_Hlk528009272"/>
      <w:r>
        <w:t xml:space="preserve">Given the above status, we think it is necessary for RAN2 to analyse the potential impacts on MAC if NR-U </w:t>
      </w:r>
      <w:bookmarkEnd w:id="2"/>
      <w:r>
        <w:t>adopts multiple active BWPs to achieve wideband carrier operation while waiting for discussion outcomes from both RAN1 and RAN4. RAN2 analyses can further assist RAN1 to down-select unnecessary options. We have already presented our views on wideband carrier operation</w:t>
      </w:r>
      <w:r w:rsidR="00EA4855">
        <w:t xml:space="preserve"> focusing on how to perform LBT</w:t>
      </w:r>
      <w:r>
        <w:t xml:space="preserve"> in another accompany contribution [2]. This paper focuses on analyses of the potential impacts on MAC if NR-U adopts multiple active BWPs</w:t>
      </w:r>
      <w:r w:rsidR="00C675AB">
        <w:t xml:space="preserve"> (Options 1a/1b)</w:t>
      </w:r>
      <w:r>
        <w:t>.</w:t>
      </w:r>
      <w:bookmarkEnd w:id="1"/>
    </w:p>
    <w:p w14:paraId="6AE27463" w14:textId="7D1EF3B5" w:rsidR="00FB53E8" w:rsidRDefault="00FB53E8" w:rsidP="00FB53E8">
      <w:pPr>
        <w:pStyle w:val="Heading1"/>
        <w:rPr>
          <w:lang w:val="en-US"/>
        </w:rPr>
      </w:pPr>
      <w:bookmarkStart w:id="3" w:name="_Ref525832305"/>
      <w:r>
        <w:rPr>
          <w:lang w:val="en-US"/>
        </w:rPr>
        <w:t>Discussions</w:t>
      </w:r>
      <w:bookmarkEnd w:id="3"/>
    </w:p>
    <w:p w14:paraId="3AE13256" w14:textId="1C662775" w:rsidR="00FB53E8" w:rsidRDefault="00EC4F6E" w:rsidP="00FB53E8">
      <w:r w:rsidRPr="008953EA">
        <w:rPr>
          <w:rFonts w:cs="Arial"/>
        </w:rPr>
        <w:t xml:space="preserve">In the existing HARQ procedure for NR licensed and LTE LAA, one HARQ entity is maintained per serving cell/carrier, </w:t>
      </w:r>
      <w:r w:rsidRPr="008953EA">
        <w:rPr>
          <w:rFonts w:cs="Arial"/>
          <w:lang w:eastAsia="ko-KR"/>
        </w:rPr>
        <w:t>The MAC entity includes a HARQ entity for each Serving Cell, which maintains a number of parallel HARQ processes.</w:t>
      </w:r>
      <w:r>
        <w:rPr>
          <w:rFonts w:cs="Arial"/>
          <w:lang w:eastAsia="ko-KR"/>
        </w:rPr>
        <w:t xml:space="preserve"> </w:t>
      </w:r>
      <w:r w:rsidRPr="008953EA">
        <w:rPr>
          <w:rFonts w:cs="Arial"/>
          <w:lang w:eastAsia="ko-KR"/>
        </w:rPr>
        <w:t>Each HARQ process supports one TB.</w:t>
      </w:r>
      <w:r>
        <w:rPr>
          <w:rFonts w:cs="Arial"/>
          <w:lang w:eastAsia="ko-KR"/>
        </w:rPr>
        <w:t xml:space="preserve"> </w:t>
      </w:r>
      <w:r w:rsidRPr="008953EA">
        <w:rPr>
          <w:rFonts w:cs="Arial"/>
          <w:lang w:eastAsia="ko-KR"/>
        </w:rPr>
        <w:t>E</w:t>
      </w:r>
      <w:r w:rsidRPr="008953EA">
        <w:rPr>
          <w:rFonts w:cs="Arial"/>
          <w:noProof/>
        </w:rPr>
        <w:t>ach HARQ process is associated with a HARQ process identifier.</w:t>
      </w:r>
      <w:r w:rsidRPr="008953EA">
        <w:rPr>
          <w:rFonts w:cs="Arial"/>
          <w:noProof/>
          <w:lang w:eastAsia="ko-KR"/>
        </w:rPr>
        <w:t xml:space="preserve"> </w:t>
      </w:r>
      <w:r w:rsidRPr="008953EA">
        <w:rPr>
          <w:rFonts w:cs="Arial"/>
          <w:noProof/>
        </w:rPr>
        <w:t>Each HARQ process is associated with a HARQ buffer.</w:t>
      </w:r>
    </w:p>
    <w:p w14:paraId="4B7FECAE" w14:textId="45251813" w:rsidR="00D3541E" w:rsidRDefault="005476FA" w:rsidP="00D3541E">
      <w:pPr>
        <w:pStyle w:val="Observation"/>
        <w:rPr>
          <w:lang w:val="en-US"/>
        </w:rPr>
      </w:pPr>
      <w:bookmarkStart w:id="4" w:name="_Toc525809949"/>
      <w:bookmarkStart w:id="5" w:name="_Toc525832298"/>
      <w:bookmarkStart w:id="6" w:name="_Toc525832318"/>
      <w:bookmarkStart w:id="7" w:name="_Toc528066021"/>
      <w:bookmarkStart w:id="8" w:name="_Toc528772938"/>
      <w:r>
        <w:t>In NR licensed and LTE LAA, one HARQ entity is maintained per serving cell</w:t>
      </w:r>
      <w:r w:rsidR="00C5216F">
        <w:t>/carrier</w:t>
      </w:r>
      <w:r w:rsidR="00D3541E" w:rsidRPr="0032193D">
        <w:rPr>
          <w:lang w:val="en-US"/>
        </w:rPr>
        <w:t>.</w:t>
      </w:r>
      <w:bookmarkEnd w:id="4"/>
      <w:bookmarkEnd w:id="5"/>
      <w:bookmarkEnd w:id="6"/>
      <w:bookmarkEnd w:id="7"/>
      <w:bookmarkEnd w:id="8"/>
    </w:p>
    <w:p w14:paraId="28AEA6B0" w14:textId="15DCAC75" w:rsidR="007663F3" w:rsidRDefault="00DD0FD1" w:rsidP="007663F3">
      <w:pPr>
        <w:spacing w:beforeLines="50" w:before="120"/>
        <w:rPr>
          <w:rFonts w:eastAsiaTheme="minorEastAsia" w:cs="Arial"/>
        </w:rPr>
      </w:pPr>
      <w:r>
        <w:rPr>
          <w:rFonts w:eastAsiaTheme="minorEastAsia" w:cs="Arial"/>
        </w:rPr>
        <w:t>If</w:t>
      </w:r>
      <w:r w:rsidR="007663F3">
        <w:rPr>
          <w:rFonts w:eastAsiaTheme="minorEastAsia" w:cs="Arial"/>
        </w:rPr>
        <w:t xml:space="preserve"> multiple active BWPs in a wideband carrier</w:t>
      </w:r>
      <w:r>
        <w:rPr>
          <w:rFonts w:eastAsiaTheme="minorEastAsia" w:cs="Arial"/>
        </w:rPr>
        <w:t xml:space="preserve"> </w:t>
      </w:r>
      <w:r w:rsidR="00B8149D">
        <w:rPr>
          <w:rFonts w:eastAsiaTheme="minorEastAsia" w:cs="Arial"/>
        </w:rPr>
        <w:t>would</w:t>
      </w:r>
      <w:r>
        <w:rPr>
          <w:rFonts w:eastAsiaTheme="minorEastAsia" w:cs="Arial"/>
        </w:rPr>
        <w:t xml:space="preserve"> be </w:t>
      </w:r>
      <w:r w:rsidR="00B8149D">
        <w:rPr>
          <w:rFonts w:eastAsiaTheme="minorEastAsia" w:cs="Arial"/>
        </w:rPr>
        <w:t>supported</w:t>
      </w:r>
      <w:r w:rsidR="007663F3">
        <w:rPr>
          <w:rFonts w:eastAsiaTheme="minorEastAsia" w:cs="Arial"/>
        </w:rPr>
        <w:t xml:space="preserve">, we </w:t>
      </w:r>
      <w:r w:rsidR="00B8149D">
        <w:rPr>
          <w:rFonts w:eastAsiaTheme="minorEastAsia" w:cs="Arial"/>
        </w:rPr>
        <w:t>anticipate</w:t>
      </w:r>
      <w:r w:rsidR="007663F3">
        <w:rPr>
          <w:rFonts w:eastAsiaTheme="minorEastAsia" w:cs="Arial"/>
        </w:rPr>
        <w:t xml:space="preserve"> two possible schemes concerning </w:t>
      </w:r>
      <w:r w:rsidR="00FE3B64">
        <w:rPr>
          <w:rFonts w:eastAsiaTheme="minorEastAsia" w:cs="Arial"/>
        </w:rPr>
        <w:t xml:space="preserve">management of </w:t>
      </w:r>
      <w:r w:rsidR="007663F3">
        <w:rPr>
          <w:rFonts w:eastAsiaTheme="minorEastAsia" w:cs="Arial"/>
        </w:rPr>
        <w:t>the HARQ entity.</w:t>
      </w:r>
    </w:p>
    <w:p w14:paraId="4F3D7B0A" w14:textId="77777777" w:rsidR="007663F3" w:rsidRDefault="007663F3" w:rsidP="007663F3">
      <w:pPr>
        <w:spacing w:beforeLines="50" w:before="120"/>
        <w:rPr>
          <w:rFonts w:eastAsiaTheme="minorEastAsia" w:cs="Arial"/>
        </w:rPr>
      </w:pPr>
      <w:r>
        <w:rPr>
          <w:rFonts w:eastAsiaTheme="minorEastAsia" w:cs="Arial"/>
        </w:rPr>
        <w:t>Scheme 1:  a single HARQ entity is maintained for operation of multiple active BWPs</w:t>
      </w:r>
    </w:p>
    <w:p w14:paraId="3E6AF7BB" w14:textId="500BCABF" w:rsidR="007663F3" w:rsidRDefault="007663F3" w:rsidP="007663F3">
      <w:pPr>
        <w:pStyle w:val="BodyText"/>
      </w:pPr>
      <w:r>
        <w:rPr>
          <w:rFonts w:eastAsiaTheme="minorEastAsia" w:cs="Arial"/>
        </w:rPr>
        <w:lastRenderedPageBreak/>
        <w:t xml:space="preserve">In this scheme, a single HARQ entity is shared </w:t>
      </w:r>
      <w:r w:rsidR="0004510B">
        <w:rPr>
          <w:rFonts w:eastAsiaTheme="minorEastAsia" w:cs="Arial"/>
        </w:rPr>
        <w:t xml:space="preserve">among </w:t>
      </w:r>
      <w:r>
        <w:rPr>
          <w:rFonts w:eastAsiaTheme="minorEastAsia" w:cs="Arial"/>
        </w:rPr>
        <w:t xml:space="preserve">all active BWPs. </w:t>
      </w:r>
      <w:r w:rsidR="00A5202A">
        <w:rPr>
          <w:rFonts w:eastAsiaTheme="minorEastAsia" w:cs="Arial"/>
        </w:rPr>
        <w:t>The allocation</w:t>
      </w:r>
      <w:r w:rsidR="009E023E">
        <w:rPr>
          <w:rFonts w:eastAsiaTheme="minorEastAsia" w:cs="Arial"/>
        </w:rPr>
        <w:t xml:space="preserve"> of </w:t>
      </w:r>
      <w:r w:rsidR="00A5202A">
        <w:rPr>
          <w:rFonts w:eastAsiaTheme="minorEastAsia" w:cs="Arial"/>
        </w:rPr>
        <w:t xml:space="preserve">processes on each BWP is fully up to gNB scheduling. </w:t>
      </w:r>
      <w:r w:rsidR="00C76804">
        <w:rPr>
          <w:rFonts w:eastAsiaTheme="minorEastAsia" w:cs="Arial"/>
        </w:rPr>
        <w:t>While</w:t>
      </w:r>
      <w:r w:rsidR="00D566CD">
        <w:rPr>
          <w:rFonts w:eastAsiaTheme="minorEastAsia" w:cs="Arial"/>
        </w:rPr>
        <w:t xml:space="preserve"> this would require small changes on the existing specs</w:t>
      </w:r>
      <w:r w:rsidR="00C76804">
        <w:rPr>
          <w:rFonts w:eastAsiaTheme="minorEastAsia" w:cs="Arial"/>
        </w:rPr>
        <w:t>,</w:t>
      </w:r>
      <w:r w:rsidR="00D566CD">
        <w:rPr>
          <w:rFonts w:eastAsiaTheme="minorEastAsia" w:cs="Arial"/>
        </w:rPr>
        <w:t xml:space="preserve"> </w:t>
      </w:r>
      <w:r w:rsidR="00C76804">
        <w:rPr>
          <w:rFonts w:eastAsiaTheme="minorEastAsia" w:cs="Arial"/>
        </w:rPr>
        <w:t>t</w:t>
      </w:r>
      <w:r>
        <w:rPr>
          <w:rFonts w:eastAsiaTheme="minorEastAsia" w:cs="Arial"/>
        </w:rPr>
        <w:t>he HARQ process ID space would be limited in this case</w:t>
      </w:r>
      <w:r w:rsidR="006C44CF">
        <w:rPr>
          <w:rFonts w:eastAsiaTheme="minorEastAsia" w:cs="Arial"/>
        </w:rPr>
        <w:t>.</w:t>
      </w:r>
      <w:r w:rsidR="001727D3">
        <w:rPr>
          <w:rFonts w:eastAsiaTheme="minorEastAsia" w:cs="Arial"/>
        </w:rPr>
        <w:t xml:space="preserve"> For instance, </w:t>
      </w:r>
      <w:r w:rsidR="00D631E3">
        <w:rPr>
          <w:rFonts w:eastAsiaTheme="minorEastAsia" w:cs="Arial"/>
        </w:rPr>
        <w:t>for a UE configured with 4 active BWPs (each of them has a bandwidth of 20 MHz</w:t>
      </w:r>
      <w:r w:rsidR="001671B0">
        <w:rPr>
          <w:rFonts w:eastAsiaTheme="minorEastAsia" w:cs="Arial"/>
        </w:rPr>
        <w:t>)</w:t>
      </w:r>
      <w:r w:rsidR="00D631E3">
        <w:rPr>
          <w:rFonts w:eastAsiaTheme="minorEastAsia" w:cs="Arial"/>
        </w:rPr>
        <w:t xml:space="preserve">, the HARQ process ID space may be limited especially when multiple PDSCHs/PUSCHs are scheduled in parallel. One solution is to increase the number of HARQ processes (the existing spec supports up to 16 HARQ processes), however, that may impact the design of PDCCH and PUSCH to cope with higher number of HARQ processes. </w:t>
      </w:r>
    </w:p>
    <w:p w14:paraId="69AE057E" w14:textId="3A3A964A" w:rsidR="00CD19C0" w:rsidRDefault="006700AD" w:rsidP="00CD19C0">
      <w:pPr>
        <w:pStyle w:val="Observation"/>
        <w:rPr>
          <w:lang w:val="en-US"/>
        </w:rPr>
      </w:pPr>
      <w:bookmarkStart w:id="9" w:name="_Toc525809951"/>
      <w:bookmarkStart w:id="10" w:name="_Toc525832300"/>
      <w:bookmarkStart w:id="11" w:name="_Toc525832320"/>
      <w:bookmarkStart w:id="12" w:name="_Toc528066022"/>
      <w:bookmarkStart w:id="13" w:name="_Toc528772939"/>
      <w:r>
        <w:t xml:space="preserve">In case a single HARQ entity is shared </w:t>
      </w:r>
      <w:r w:rsidR="0004510B">
        <w:t xml:space="preserve">among </w:t>
      </w:r>
      <w:r>
        <w:t>all active BWPs, the HARQ process ID space would be limited</w:t>
      </w:r>
      <w:r w:rsidR="00CD19C0" w:rsidRPr="0032193D">
        <w:rPr>
          <w:lang w:val="en-US"/>
        </w:rPr>
        <w:t>.</w:t>
      </w:r>
      <w:bookmarkEnd w:id="9"/>
      <w:bookmarkEnd w:id="10"/>
      <w:bookmarkEnd w:id="11"/>
      <w:bookmarkEnd w:id="12"/>
      <w:bookmarkEnd w:id="13"/>
    </w:p>
    <w:p w14:paraId="740A6F62" w14:textId="77777777" w:rsidR="006C44CF" w:rsidRPr="000E1691" w:rsidRDefault="006C44CF" w:rsidP="006C44CF">
      <w:pPr>
        <w:spacing w:beforeLines="50" w:before="120"/>
        <w:rPr>
          <w:rFonts w:cs="Arial"/>
          <w:lang w:val="en-US"/>
        </w:rPr>
      </w:pPr>
      <w:r>
        <w:rPr>
          <w:rFonts w:cs="Arial"/>
          <w:lang w:val="en-US"/>
        </w:rPr>
        <w:t>Scheme 2: multiple HARQ entities are maintained for operation of multiple active BWPs</w:t>
      </w:r>
    </w:p>
    <w:p w14:paraId="1F8608C0" w14:textId="3C02704A" w:rsidR="006C44CF" w:rsidRDefault="006C44CF" w:rsidP="006C44CF">
      <w:r>
        <w:rPr>
          <w:rFonts w:eastAsiaTheme="minorEastAsia" w:cs="Arial"/>
        </w:rPr>
        <w:t>In this scheme, the UE has to be configured with multiple HARQ configurations (e.g., number of HARQ processes</w:t>
      </w:r>
      <w:r w:rsidRPr="00961ED0">
        <w:rPr>
          <w:rFonts w:eastAsiaTheme="minorEastAsia" w:cs="Arial"/>
        </w:rPr>
        <w:t xml:space="preserve">, </w:t>
      </w:r>
      <w:r w:rsidRPr="00961ED0">
        <w:rPr>
          <w:rFonts w:cs="Arial"/>
          <w:i/>
          <w:noProof/>
          <w:lang w:eastAsia="ko-KR"/>
        </w:rPr>
        <w:t>pusch/pdsch-AggregationFactor</w:t>
      </w:r>
      <w:r>
        <w:rPr>
          <w:rFonts w:eastAsiaTheme="minorEastAsia" w:cs="Arial"/>
        </w:rPr>
        <w:t>, configured grant timer etc) and each HARQ configuration is associated with a different active BWP.  The introduction of BWP specific HARQ configuration requires more standardization efforts and would lead to backward compatibility issue</w:t>
      </w:r>
      <w:r w:rsidR="00FB5578">
        <w:rPr>
          <w:rFonts w:eastAsiaTheme="minorEastAsia" w:cs="Arial"/>
        </w:rPr>
        <w:t>s</w:t>
      </w:r>
    </w:p>
    <w:p w14:paraId="525D5CBE" w14:textId="61E4F2EB" w:rsidR="00846379" w:rsidRDefault="00846379" w:rsidP="00846379">
      <w:pPr>
        <w:pStyle w:val="Observation"/>
        <w:rPr>
          <w:lang w:val="en-US"/>
        </w:rPr>
      </w:pPr>
      <w:bookmarkStart w:id="14" w:name="_Hlk528065883"/>
      <w:bookmarkStart w:id="15" w:name="_Toc528066023"/>
      <w:bookmarkStart w:id="16" w:name="_Toc528772940"/>
      <w:r>
        <w:t>In case a single HARQ entity is maintained per active BWP, HARQ configuration must be associated to each BWP, which requires more standardization efforts and have a risk of breaking backward compatibility</w:t>
      </w:r>
      <w:bookmarkEnd w:id="14"/>
      <w:r w:rsidRPr="0032193D">
        <w:rPr>
          <w:lang w:val="en-US"/>
        </w:rPr>
        <w:t>.</w:t>
      </w:r>
      <w:bookmarkEnd w:id="15"/>
      <w:bookmarkEnd w:id="16"/>
    </w:p>
    <w:p w14:paraId="471198BB" w14:textId="091D29E9" w:rsidR="005E2F17" w:rsidRDefault="005E2F17" w:rsidP="00FB53E8">
      <w:r>
        <w:rPr>
          <w:rFonts w:eastAsiaTheme="minorEastAsia" w:cs="Arial"/>
        </w:rPr>
        <w:t xml:space="preserve">In addition, if HARQ retransmission across BWPs is allowed to combat the LBT failures, </w:t>
      </w:r>
      <w:r w:rsidRPr="00F92C1E">
        <w:rPr>
          <w:rFonts w:eastAsiaTheme="minorEastAsia" w:cs="Arial"/>
        </w:rPr>
        <w:t>the sharing of soft buffer information of the same TB across HARQ entities</w:t>
      </w:r>
      <w:r>
        <w:rPr>
          <w:rFonts w:eastAsiaTheme="minorEastAsia" w:cs="Arial"/>
        </w:rPr>
        <w:t xml:space="preserve"> may be required, which would add even more complexity for HARQ management</w:t>
      </w:r>
    </w:p>
    <w:p w14:paraId="62BBD20B" w14:textId="4638373B" w:rsidR="00846379" w:rsidRDefault="00D062E8" w:rsidP="00846379">
      <w:pPr>
        <w:pStyle w:val="Observation"/>
        <w:rPr>
          <w:lang w:val="en-US"/>
        </w:rPr>
      </w:pPr>
      <w:bookmarkStart w:id="17" w:name="_Toc528066024"/>
      <w:bookmarkStart w:id="18" w:name="_Toc528772941"/>
      <w:r>
        <w:t>It is m</w:t>
      </w:r>
      <w:r w:rsidR="00973681">
        <w:t>ore complex to manage HARQ operation if HARQ retransmission across BWPs is allowed</w:t>
      </w:r>
      <w:r w:rsidR="00846379" w:rsidRPr="0032193D">
        <w:rPr>
          <w:lang w:val="en-US"/>
        </w:rPr>
        <w:t>.</w:t>
      </w:r>
      <w:bookmarkEnd w:id="17"/>
      <w:bookmarkEnd w:id="18"/>
    </w:p>
    <w:p w14:paraId="0197E9A7" w14:textId="486A031C" w:rsidR="00D47ACE" w:rsidRDefault="00E64021" w:rsidP="00D47ACE">
      <w:pPr>
        <w:pStyle w:val="Heading1"/>
        <w:rPr>
          <w:lang w:val="en-US"/>
        </w:rPr>
      </w:pPr>
      <w:bookmarkStart w:id="19" w:name="_Toc528066025"/>
      <w:bookmarkEnd w:id="19"/>
      <w:r w:rsidRPr="00E16179">
        <w:t>Power control and power headroom report</w:t>
      </w:r>
    </w:p>
    <w:p w14:paraId="5073CA01" w14:textId="5266FA68" w:rsidR="00F4624F" w:rsidRDefault="00F4624F" w:rsidP="00F4624F">
      <w:pPr>
        <w:rPr>
          <w:rFonts w:cs="Arial"/>
          <w:lang w:eastAsia="ko-KR"/>
        </w:rPr>
      </w:pPr>
      <w:r>
        <w:rPr>
          <w:rFonts w:cs="Arial"/>
        </w:rPr>
        <w:t>T</w:t>
      </w:r>
      <w:r w:rsidRPr="005202EE">
        <w:rPr>
          <w:rFonts w:cs="Arial"/>
        </w:rPr>
        <w:t xml:space="preserve">he power headroom is used to indicate how much transmit power is left </w:t>
      </w:r>
      <w:r w:rsidR="00FC3A1C">
        <w:rPr>
          <w:rFonts w:cs="Arial"/>
        </w:rPr>
        <w:t>accounting for</w:t>
      </w:r>
      <w:r w:rsidRPr="005202EE">
        <w:rPr>
          <w:rFonts w:cs="Arial"/>
        </w:rPr>
        <w:t xml:space="preserve"> transmit power </w:t>
      </w:r>
      <w:r w:rsidR="00D04F08">
        <w:rPr>
          <w:rFonts w:cs="Arial"/>
        </w:rPr>
        <w:t xml:space="preserve">already </w:t>
      </w:r>
      <w:r w:rsidRPr="005202EE">
        <w:rPr>
          <w:rFonts w:cs="Arial"/>
        </w:rPr>
        <w:t>consumed by the ongoing transmission</w:t>
      </w:r>
      <w:r w:rsidR="00D04F08">
        <w:rPr>
          <w:rFonts w:cs="Arial"/>
        </w:rPr>
        <w:t>s</w:t>
      </w:r>
      <w:r w:rsidRPr="005202EE">
        <w:rPr>
          <w:rFonts w:cs="Arial"/>
        </w:rPr>
        <w:t>: PHR  = P_max – P_used (dB), where PHR is the power headroom in dB, P_max and P_used is the maximum power allowed for UL transmission and total used power for UL transmission of the reference subframe. In any case, one PHR is calculated for whole component carrier.</w:t>
      </w:r>
    </w:p>
    <w:p w14:paraId="05196188" w14:textId="14004CEB" w:rsidR="00F4624F" w:rsidRDefault="00F4624F" w:rsidP="00F4624F">
      <w:pPr>
        <w:rPr>
          <w:rFonts w:cs="Arial"/>
        </w:rPr>
      </w:pPr>
      <w:r w:rsidRPr="007308BA">
        <w:rPr>
          <w:rFonts w:cs="Arial"/>
        </w:rPr>
        <w:t>P_</w:t>
      </w:r>
      <w:r w:rsidRPr="002048FC">
        <w:rPr>
          <w:rFonts w:cs="Arial"/>
        </w:rPr>
        <w:t>used is calculated according to the power control scheme and parameters. The UE transmitter power for different types of channels follow different power control rules. Accordingly, LTE has defined Type 1, Type 2 and Type 3 PHR for PUSCH, PUCCH and SRS transmission respectively.  Wherein, Type1 PH is used when there is only PUSCH transmission in the reference subfame, Type 2 PH is used when there is simultaneous transmission of PUSCH and PUCCH in the reference subframe, while Type 3 PH is applied in case of radio frame type structure 2 without PUCCH or PUSCH transmission.</w:t>
      </w:r>
      <w:r w:rsidR="00670244">
        <w:rPr>
          <w:rFonts w:cs="Arial"/>
        </w:rPr>
        <w:t xml:space="preserve"> Both Type 1 and Type 3 PHRs are supported in NR Rel-15, Type 2 PHR is down-prioritized in NR Rel-15 due to that simultaneous PUCCH and PUSCH is not supported in NR Rel-15.</w:t>
      </w:r>
    </w:p>
    <w:p w14:paraId="39BF57BA" w14:textId="448F1722" w:rsidR="00F4624F" w:rsidRPr="008C77BD" w:rsidRDefault="00F4624F" w:rsidP="00F4624F">
      <w:pPr>
        <w:spacing w:after="180"/>
        <w:rPr>
          <w:rFonts w:cs="Arial"/>
          <w:lang w:val="en-US"/>
        </w:rPr>
      </w:pPr>
      <w:r w:rsidRPr="008C77BD">
        <w:rPr>
          <w:rFonts w:cs="Arial"/>
          <w:lang w:val="en-US"/>
        </w:rPr>
        <w:t>When there are multiple</w:t>
      </w:r>
      <w:r>
        <w:rPr>
          <w:rFonts w:cs="Arial"/>
          <w:lang w:val="en-US"/>
        </w:rPr>
        <w:t xml:space="preserve"> active</w:t>
      </w:r>
      <w:r w:rsidRPr="008C77BD">
        <w:rPr>
          <w:rFonts w:cs="Arial"/>
          <w:lang w:val="en-US"/>
        </w:rPr>
        <w:t xml:space="preserve"> </w:t>
      </w:r>
      <w:r>
        <w:rPr>
          <w:rFonts w:cs="Arial"/>
          <w:lang w:val="en-US"/>
        </w:rPr>
        <w:t>BWPs</w:t>
      </w:r>
      <w:r w:rsidR="00D11476">
        <w:rPr>
          <w:rFonts w:cs="Arial"/>
          <w:lang w:val="en-US"/>
        </w:rPr>
        <w:t xml:space="preserve"> in one carrier, </w:t>
      </w:r>
      <w:r w:rsidRPr="008C77BD">
        <w:rPr>
          <w:rFonts w:cs="Arial"/>
          <w:lang w:val="en-US"/>
        </w:rPr>
        <w:t>different BWP</w:t>
      </w:r>
      <w:r>
        <w:rPr>
          <w:rFonts w:cs="Arial"/>
          <w:lang w:val="en-US"/>
        </w:rPr>
        <w:t xml:space="preserve"> may be </w:t>
      </w:r>
      <w:r w:rsidRPr="008C77BD">
        <w:rPr>
          <w:rFonts w:cs="Arial"/>
          <w:lang w:val="en-US"/>
        </w:rPr>
        <w:t xml:space="preserve">configured to serve different services with different QoS requirements. Then different power control loops and link adaption loops </w:t>
      </w:r>
      <w:r w:rsidR="00093CB2">
        <w:rPr>
          <w:rFonts w:cs="Arial"/>
          <w:lang w:val="en-US"/>
        </w:rPr>
        <w:t>would need to</w:t>
      </w:r>
      <w:r w:rsidR="00093CB2" w:rsidRPr="008C77BD">
        <w:rPr>
          <w:rFonts w:cs="Arial"/>
          <w:lang w:val="en-US"/>
        </w:rPr>
        <w:t xml:space="preserve"> </w:t>
      </w:r>
      <w:r w:rsidRPr="008C77BD">
        <w:rPr>
          <w:rFonts w:cs="Arial"/>
          <w:lang w:val="en-US"/>
        </w:rPr>
        <w:t>be applied for transmissions over different BWPs in order to fulfill different QoS requirements:</w:t>
      </w:r>
    </w:p>
    <w:p w14:paraId="7C9552AF" w14:textId="77777777" w:rsidR="00F4624F" w:rsidRPr="008C77BD" w:rsidRDefault="00F4624F" w:rsidP="00F4624F">
      <w:pPr>
        <w:numPr>
          <w:ilvl w:val="0"/>
          <w:numId w:val="24"/>
        </w:numPr>
        <w:spacing w:after="180"/>
        <w:jc w:val="left"/>
        <w:rPr>
          <w:rFonts w:cs="Arial"/>
          <w:lang w:val="en-US"/>
        </w:rPr>
      </w:pPr>
      <w:r w:rsidRPr="008C77BD">
        <w:rPr>
          <w:rFonts w:cs="Arial"/>
          <w:lang w:val="en-US"/>
        </w:rPr>
        <w:t>The power control parameters may be different for different BWPs</w:t>
      </w:r>
      <w:r>
        <w:rPr>
          <w:rFonts w:cs="Arial"/>
          <w:lang w:val="en-US"/>
        </w:rPr>
        <w:t>. It has been discussed to support BWP specific power control in NR Rel-15. It has not been agreed partly due to a fact that a NR UE in Rel-15 supports up to one active BWP at a time. Support multiple active BWPs may therefore render the requirement/feasibility for NR-U to support BWP specific power control.</w:t>
      </w:r>
    </w:p>
    <w:p w14:paraId="0791F4CB" w14:textId="15D87965" w:rsidR="00F4624F" w:rsidRPr="008C77BD" w:rsidRDefault="00F4624F" w:rsidP="00F4624F">
      <w:pPr>
        <w:numPr>
          <w:ilvl w:val="0"/>
          <w:numId w:val="24"/>
        </w:numPr>
        <w:spacing w:after="180"/>
        <w:jc w:val="left"/>
        <w:rPr>
          <w:rFonts w:cs="Arial"/>
          <w:lang w:val="en-US"/>
        </w:rPr>
      </w:pPr>
      <w:r w:rsidRPr="008C77BD">
        <w:rPr>
          <w:rFonts w:cs="Arial"/>
          <w:lang w:val="en-US"/>
        </w:rPr>
        <w:t xml:space="preserve">The TPC command transmission error may be different for different BWPs </w:t>
      </w:r>
      <w:r w:rsidR="00F32027">
        <w:rPr>
          <w:rFonts w:cs="Arial"/>
          <w:lang w:val="en-US"/>
        </w:rPr>
        <w:t>since</w:t>
      </w:r>
      <w:r w:rsidR="00F32027" w:rsidRPr="008C77BD">
        <w:rPr>
          <w:rFonts w:cs="Arial"/>
          <w:lang w:val="en-US"/>
        </w:rPr>
        <w:t xml:space="preserve"> </w:t>
      </w:r>
      <w:r w:rsidRPr="008C77BD">
        <w:rPr>
          <w:rFonts w:cs="Arial"/>
          <w:lang w:val="en-US"/>
        </w:rPr>
        <w:t>the PDCCH to schedule data transmissions of different services is subject to different BLER target</w:t>
      </w:r>
      <w:r w:rsidR="006B31F0">
        <w:rPr>
          <w:rFonts w:cs="Arial"/>
          <w:lang w:val="en-US"/>
        </w:rPr>
        <w:t>s.</w:t>
      </w:r>
    </w:p>
    <w:p w14:paraId="0568D4E9" w14:textId="5863B8B8" w:rsidR="00F4624F" w:rsidRDefault="00F4624F" w:rsidP="00F4624F">
      <w:pPr>
        <w:numPr>
          <w:ilvl w:val="0"/>
          <w:numId w:val="24"/>
        </w:numPr>
        <w:spacing w:after="180"/>
        <w:jc w:val="left"/>
        <w:rPr>
          <w:rFonts w:cs="Arial"/>
          <w:lang w:val="en-US"/>
        </w:rPr>
      </w:pPr>
      <w:r w:rsidRPr="008C77BD">
        <w:rPr>
          <w:rFonts w:cs="Arial"/>
          <w:lang w:val="en-US"/>
        </w:rPr>
        <w:t>The channel fading is different for different BWPs, a BWP with shorter TTI length suffers larger path loss variance.</w:t>
      </w:r>
    </w:p>
    <w:p w14:paraId="04B258FE" w14:textId="490CBC33" w:rsidR="003B2374" w:rsidRPr="008C77BD" w:rsidRDefault="003B2374" w:rsidP="00F4624F">
      <w:pPr>
        <w:numPr>
          <w:ilvl w:val="0"/>
          <w:numId w:val="24"/>
        </w:numPr>
        <w:spacing w:after="180"/>
        <w:jc w:val="left"/>
        <w:rPr>
          <w:rFonts w:cs="Arial"/>
          <w:lang w:val="en-US"/>
        </w:rPr>
      </w:pPr>
      <w:r w:rsidRPr="006F05AC">
        <w:t>Each active BWP may have different transmission activities. For instance, one active BWP is transmitting PUSCH data, while another active BWP may be transmitting PUCCH. The PHR evaluation scheme and report procedure need to be improved to facilitate multiple BWP operation in one carrier.</w:t>
      </w:r>
    </w:p>
    <w:p w14:paraId="4D2B1C2B" w14:textId="4C831B15" w:rsidR="0064793C" w:rsidRPr="006F05AC" w:rsidRDefault="00F4624F" w:rsidP="006F05AC">
      <w:r w:rsidRPr="006F05AC">
        <w:lastRenderedPageBreak/>
        <w:t>If NR-U supports multiple active BWPs for a UE, RAN2 may have to support PHR per BWP since the existing PHR framework per serving cell cannot precisely reflect the power headroom for each BWP. This would require substantial efforts for both RAN1 and RAN2.</w:t>
      </w:r>
    </w:p>
    <w:p w14:paraId="36BA3AB2" w14:textId="77777777" w:rsidR="00F4624F" w:rsidRDefault="00F4624F" w:rsidP="00F4624F"/>
    <w:p w14:paraId="1402FFB5" w14:textId="77777777" w:rsidR="00F4624F" w:rsidRDefault="00F4624F" w:rsidP="00F4624F">
      <w:pPr>
        <w:pStyle w:val="Observation"/>
      </w:pPr>
      <w:bookmarkStart w:id="20" w:name="_Toc528772942"/>
      <w:r>
        <w:t>Substantial standardization efforts are foreseen in order to support BWP specific power control and BWP specific power headroom report in NR-U</w:t>
      </w:r>
      <w:bookmarkEnd w:id="20"/>
    </w:p>
    <w:p w14:paraId="4072C41E" w14:textId="6AE85C65" w:rsidR="001A6447" w:rsidRDefault="00556866" w:rsidP="001A6447">
      <w:pPr>
        <w:pStyle w:val="Heading1"/>
        <w:rPr>
          <w:lang w:val="en-US"/>
        </w:rPr>
      </w:pPr>
      <w:r>
        <w:t>Other aspects</w:t>
      </w:r>
    </w:p>
    <w:p w14:paraId="7CB8F1E2" w14:textId="2DC0A3F3" w:rsidR="00C82489" w:rsidRPr="00C82489" w:rsidRDefault="00C82489" w:rsidP="00C82489">
      <w:pPr>
        <w:rPr>
          <w:rFonts w:cs="Arial"/>
          <w:lang w:eastAsia="ko-KR"/>
        </w:rPr>
      </w:pPr>
      <w:r>
        <w:rPr>
          <w:rFonts w:cs="Arial"/>
          <w:lang w:eastAsia="ko-KR"/>
        </w:rPr>
        <w:t>In NR licensed, t</w:t>
      </w:r>
      <w:r w:rsidRPr="00C82489">
        <w:rPr>
          <w:rFonts w:cs="Arial"/>
          <w:lang w:eastAsia="ko-KR"/>
        </w:rPr>
        <w:t>he Logical Channel Prioritization (LCP) procedure is applied whenever a new transmission is performed.</w:t>
      </w:r>
    </w:p>
    <w:p w14:paraId="216A8D44" w14:textId="327AED77" w:rsidR="00F4624F" w:rsidRPr="00546A19" w:rsidRDefault="00C82489" w:rsidP="007E5413">
      <w:pPr>
        <w:rPr>
          <w:b/>
        </w:rPr>
      </w:pPr>
      <w:r>
        <w:t xml:space="preserve">If NR-U </w:t>
      </w:r>
      <w:r w:rsidR="006B3D6E">
        <w:t xml:space="preserve">would </w:t>
      </w:r>
      <w:r>
        <w:t>support multiple active BWPs, the gNB would then issue UL grant per BWP, meaning that the UE may receive multiple UL grants at the same time</w:t>
      </w:r>
      <w:r w:rsidR="009A69DD">
        <w:t xml:space="preserve">, and each grant is associated with a different active BWP. </w:t>
      </w:r>
      <w:r w:rsidR="00546A19">
        <w:t xml:space="preserve">The mapping restriction </w:t>
      </w:r>
      <w:r w:rsidR="00546A19" w:rsidRPr="00546A19">
        <w:rPr>
          <w:i/>
        </w:rPr>
        <w:t>allowedServingCells</w:t>
      </w:r>
      <w:r w:rsidR="00546A19">
        <w:t xml:space="preserve"> was introduced to control which serving cells are applicable for the PDCP duplication. Similar arguments may be also valid for BWP in case a UE is configured with multiple active BWPs. </w:t>
      </w:r>
      <w:r w:rsidR="00D259B1">
        <w:t xml:space="preserve">However, adding LCP restriction for BWPs would add additional standardization efforts for RAN2, however, similar functionalities are already existing if we apply carrier aggregation for wideband carrier operation. </w:t>
      </w:r>
    </w:p>
    <w:p w14:paraId="0A514F6B" w14:textId="4EA6EF02" w:rsidR="00D259B1" w:rsidRDefault="00D259B1" w:rsidP="00D259B1">
      <w:pPr>
        <w:pStyle w:val="Observation"/>
      </w:pPr>
      <w:bookmarkStart w:id="21" w:name="_Toc528772943"/>
      <w:r>
        <w:t>Support multiple active BWPs may add extra work for RAN2 to standardize the LCP mapping restriction for BWPs</w:t>
      </w:r>
      <w:bookmarkEnd w:id="21"/>
    </w:p>
    <w:p w14:paraId="752BFCA2" w14:textId="4D2F4DFE" w:rsidR="00D259B1" w:rsidRDefault="00183D14" w:rsidP="00183D14">
      <w:pPr>
        <w:rPr>
          <w:b/>
        </w:rPr>
      </w:pPr>
      <w:r>
        <w:t>T</w:t>
      </w:r>
      <w:r w:rsidR="00D259B1">
        <w:t>here are also other MAC</w:t>
      </w:r>
      <w:r w:rsidR="00D06FBC">
        <w:t xml:space="preserve"> aspects such as:</w:t>
      </w:r>
    </w:p>
    <w:p w14:paraId="7E933D4B" w14:textId="77777777" w:rsidR="00F835A5" w:rsidRDefault="00D259B1" w:rsidP="00F835A5">
      <w:pPr>
        <w:pStyle w:val="ListParagraph"/>
        <w:numPr>
          <w:ilvl w:val="0"/>
          <w:numId w:val="26"/>
        </w:numPr>
      </w:pPr>
      <w:r>
        <w:t>Whether or not to introduce BWP specific DRX configuration</w:t>
      </w:r>
    </w:p>
    <w:p w14:paraId="170E153A" w14:textId="77777777" w:rsidR="00F835A5" w:rsidRDefault="00E3632A" w:rsidP="00F835A5">
      <w:pPr>
        <w:pStyle w:val="ListParagraph"/>
        <w:numPr>
          <w:ilvl w:val="0"/>
          <w:numId w:val="26"/>
        </w:numPr>
      </w:pPr>
      <w:r w:rsidRPr="00F835A5">
        <w:t>Whether or not to introduce BWP specific uplink timing alignment</w:t>
      </w:r>
    </w:p>
    <w:p w14:paraId="3536153C" w14:textId="77777777" w:rsidR="00F835A5" w:rsidRDefault="00E3632A" w:rsidP="00F835A5">
      <w:pPr>
        <w:pStyle w:val="ListParagraph"/>
        <w:numPr>
          <w:ilvl w:val="0"/>
          <w:numId w:val="26"/>
        </w:numPr>
      </w:pPr>
      <w:r w:rsidRPr="00F835A5">
        <w:t>Whether or not to introduce multiple configuration grant configurations, so that each BWP may be associated with a different configured grant configuration</w:t>
      </w:r>
    </w:p>
    <w:p w14:paraId="4467EE8A" w14:textId="61CA9EAC" w:rsidR="001C676A" w:rsidRPr="00F835A5" w:rsidRDefault="001C676A" w:rsidP="00F835A5">
      <w:pPr>
        <w:pStyle w:val="ListParagraph"/>
        <w:numPr>
          <w:ilvl w:val="0"/>
          <w:numId w:val="26"/>
        </w:numPr>
      </w:pPr>
      <w:r w:rsidRPr="00F835A5">
        <w:t>Whether or not to support BWP specific RRM framework, BWP specific RLM/RLF etc.</w:t>
      </w:r>
    </w:p>
    <w:p w14:paraId="034CF476" w14:textId="1A346AB8" w:rsidR="00E3632A" w:rsidRDefault="001C676A" w:rsidP="006C1BED">
      <w:pPr>
        <w:rPr>
          <w:b/>
        </w:rPr>
      </w:pPr>
      <w:r>
        <w:t xml:space="preserve">As a summary, </w:t>
      </w:r>
      <w:r w:rsidR="00AA5474">
        <w:t xml:space="preserve">for the options with multiple active BWPs, </w:t>
      </w:r>
      <w:r>
        <w:t xml:space="preserve">RAN2 </w:t>
      </w:r>
      <w:r w:rsidR="00AA5474">
        <w:t xml:space="preserve">would need </w:t>
      </w:r>
      <w:r>
        <w:t xml:space="preserve">to spend a lot of effort to specify functions which are already feasible to apply if we support carrier aggregation approach for </w:t>
      </w:r>
      <w:r w:rsidR="00C3334F">
        <w:t xml:space="preserve">single </w:t>
      </w:r>
      <w:r>
        <w:t>wideband carrier operation</w:t>
      </w:r>
      <w:r w:rsidR="00CC13BF">
        <w:t>.</w:t>
      </w:r>
      <w:r w:rsidR="00AA5474">
        <w:t xml:space="preserve"> </w:t>
      </w:r>
      <w:r>
        <w:t xml:space="preserve"> </w:t>
      </w:r>
    </w:p>
    <w:p w14:paraId="0FCAF63D" w14:textId="296C3EFA" w:rsidR="001C676A" w:rsidRDefault="00B86C09" w:rsidP="002B62E4">
      <w:pPr>
        <w:rPr>
          <w:b/>
        </w:rPr>
      </w:pPr>
      <w:r>
        <w:t>Furthermore, if</w:t>
      </w:r>
      <w:r w:rsidR="001C676A">
        <w:t xml:space="preserve"> UE </w:t>
      </w:r>
      <w:r w:rsidR="00123780">
        <w:t>were t</w:t>
      </w:r>
      <w:r w:rsidR="001C676A">
        <w:t>o monitor multiple active BWPs</w:t>
      </w:r>
      <w:r w:rsidR="00123780">
        <w:t>,</w:t>
      </w:r>
      <w:r w:rsidR="001C676A">
        <w:t xml:space="preserve"> </w:t>
      </w:r>
      <w:r w:rsidR="00123780">
        <w:t xml:space="preserve">this </w:t>
      </w:r>
      <w:r w:rsidR="001C676A">
        <w:t xml:space="preserve">would degrade the UE battery saving. This </w:t>
      </w:r>
      <w:r w:rsidR="00123780">
        <w:t xml:space="preserve">contradicts </w:t>
      </w:r>
      <w:r w:rsidR="001C676A">
        <w:t>the original purpose for introduction of BWP concept in NR licensed.</w:t>
      </w:r>
    </w:p>
    <w:p w14:paraId="794C925E" w14:textId="58F18844" w:rsidR="00624E78" w:rsidRDefault="00624E78" w:rsidP="00624E78">
      <w:pPr>
        <w:pStyle w:val="Observation"/>
      </w:pPr>
      <w:bookmarkStart w:id="22" w:name="_Toc528772944"/>
      <w:r>
        <w:t>Support multiple active BWPs would expose the possibility for RAN2 to specify a lot of unnecessary MAC functionalities which are already possible to use for free if we adopt carrier aggregation approach for wideband operation</w:t>
      </w:r>
      <w:bookmarkEnd w:id="22"/>
    </w:p>
    <w:p w14:paraId="73FE57CE" w14:textId="38B8B59E" w:rsidR="00835A52" w:rsidRDefault="00835A52" w:rsidP="00835A52">
      <w:pPr>
        <w:pStyle w:val="Observation"/>
      </w:pPr>
      <w:bookmarkStart w:id="23" w:name="_Toc528772945"/>
      <w:r>
        <w:t xml:space="preserve">Support multiple active BWPs would require the UE to monitor multiple BWPs which hurts the UE battery saving, and </w:t>
      </w:r>
      <w:r w:rsidR="006D1ABE">
        <w:t xml:space="preserve">contradicts </w:t>
      </w:r>
      <w:r>
        <w:t>the original purpose for introduction of BWP concept</w:t>
      </w:r>
      <w:bookmarkEnd w:id="23"/>
    </w:p>
    <w:p w14:paraId="6434380B" w14:textId="36FF163E" w:rsidR="00BA3B61" w:rsidRDefault="00AF74CF" w:rsidP="00DF61BD">
      <w:r>
        <w:t xml:space="preserve">As a summary, we suggest </w:t>
      </w:r>
      <w:r w:rsidR="009B14B5">
        <w:t xml:space="preserve">that </w:t>
      </w:r>
      <w:r>
        <w:t>RAN2 down-prioritize</w:t>
      </w:r>
      <w:r w:rsidR="009B14B5">
        <w:t>s</w:t>
      </w:r>
      <w:r>
        <w:t xml:space="preserve"> the support of multiple active BWPs for </w:t>
      </w:r>
      <w:r w:rsidR="009B14B5">
        <w:t xml:space="preserve">single </w:t>
      </w:r>
      <w:r>
        <w:t>wideband operation</w:t>
      </w:r>
      <w:r w:rsidR="00C20425">
        <w:t xml:space="preserve">, i.e., down-prioritize Option 1a and Option 1b </w:t>
      </w:r>
      <w:r w:rsidR="00BA3B61">
        <w:t xml:space="preserve">since the substantial extra work for RAN2 in order to support multiple active BWP would just delay the conclusion of NR-U </w:t>
      </w:r>
      <w:r w:rsidR="00B51B02">
        <w:t>WI</w:t>
      </w:r>
      <w:r w:rsidR="00BA3B61">
        <w:t xml:space="preserve">. </w:t>
      </w:r>
    </w:p>
    <w:p w14:paraId="1823D2DA" w14:textId="231A2592" w:rsidR="00DF61BD" w:rsidRPr="00D259B1" w:rsidRDefault="00C20425" w:rsidP="00DF61BD">
      <w:r>
        <w:t xml:space="preserve">Meanwhile, </w:t>
      </w:r>
      <w:r w:rsidR="002001DA">
        <w:t xml:space="preserve">in addition to support carrier aggregation based approach, </w:t>
      </w:r>
      <w:r w:rsidR="008E5C0D">
        <w:t xml:space="preserve">RAN2 </w:t>
      </w:r>
      <w:r w:rsidR="002001DA">
        <w:t xml:space="preserve">also </w:t>
      </w:r>
      <w:r w:rsidR="008E5C0D">
        <w:t>considers to support Option 2 for single carrier wideband operation based on analyses in our accompany</w:t>
      </w:r>
      <w:r w:rsidR="00340429">
        <w:t>ing</w:t>
      </w:r>
      <w:r w:rsidR="008E5C0D">
        <w:t xml:space="preserve"> contribution [2].</w:t>
      </w:r>
    </w:p>
    <w:p w14:paraId="089425BA" w14:textId="64268BF1" w:rsidR="00DF61BD" w:rsidRPr="00183D03" w:rsidRDefault="00BA3B61" w:rsidP="00DF61BD">
      <w:pPr>
        <w:pStyle w:val="Proposal"/>
        <w:tabs>
          <w:tab w:val="clear" w:pos="1304"/>
        </w:tabs>
        <w:ind w:left="1701" w:hanging="1701"/>
      </w:pPr>
      <w:bookmarkStart w:id="24" w:name="_Toc525809955"/>
      <w:bookmarkStart w:id="25" w:name="_Toc525832304"/>
      <w:bookmarkStart w:id="26" w:name="_Toc525832324"/>
      <w:bookmarkStart w:id="27" w:name="_Toc528066196"/>
      <w:bookmarkStart w:id="28" w:name="_Toc528068810"/>
      <w:bookmarkStart w:id="29" w:name="_Toc528479547"/>
      <w:bookmarkStart w:id="30" w:name="_Toc528660171"/>
      <w:bookmarkStart w:id="31" w:name="_Toc528770786"/>
      <w:bookmarkStart w:id="32" w:name="_Toc528770803"/>
      <w:bookmarkStart w:id="33" w:name="_Toc528770819"/>
      <w:bookmarkStart w:id="34" w:name="_Toc528770837"/>
      <w:bookmarkStart w:id="35" w:name="_Toc528770848"/>
      <w:bookmarkStart w:id="36" w:name="_Toc528770858"/>
      <w:bookmarkStart w:id="37" w:name="_Toc528770872"/>
      <w:bookmarkStart w:id="38" w:name="_Toc528772946"/>
      <w:r>
        <w:t>Suggest RAN2 to down-prioritize</w:t>
      </w:r>
      <w:bookmarkEnd w:id="24"/>
      <w:bookmarkEnd w:id="25"/>
      <w:bookmarkEnd w:id="26"/>
      <w:bookmarkEnd w:id="27"/>
      <w:r>
        <w:t xml:space="preserve"> the </w:t>
      </w:r>
      <w:r w:rsidR="00CC61A2">
        <w:t xml:space="preserve">single wideband carrier </w:t>
      </w:r>
      <w:r>
        <w:t xml:space="preserve">options </w:t>
      </w:r>
      <w:r w:rsidR="00CC61A2">
        <w:t>that require</w:t>
      </w:r>
      <w:r>
        <w:t xml:space="preserve">  multiple active BWPs for NR-U</w:t>
      </w:r>
      <w:bookmarkEnd w:id="28"/>
      <w:r w:rsidR="0043505E">
        <w:t>, i.e.,</w:t>
      </w:r>
      <w:r w:rsidR="00253E40">
        <w:t xml:space="preserve"> Option 1a and Option 1b.</w:t>
      </w:r>
      <w:bookmarkEnd w:id="29"/>
      <w:bookmarkEnd w:id="30"/>
      <w:bookmarkEnd w:id="31"/>
      <w:bookmarkEnd w:id="32"/>
      <w:bookmarkEnd w:id="33"/>
      <w:bookmarkEnd w:id="34"/>
      <w:bookmarkEnd w:id="35"/>
      <w:bookmarkEnd w:id="36"/>
      <w:bookmarkEnd w:id="37"/>
      <w:bookmarkEnd w:id="38"/>
    </w:p>
    <w:p w14:paraId="1804C92B" w14:textId="77777777" w:rsidR="00E2259C" w:rsidRDefault="00E2259C" w:rsidP="00E2259C">
      <w:pPr>
        <w:pStyle w:val="Proposal"/>
        <w:rPr>
          <w:lang w:val="en-US"/>
        </w:rPr>
      </w:pPr>
      <w:bookmarkStart w:id="39" w:name="_Toc525830784"/>
      <w:bookmarkStart w:id="40" w:name="_Toc525831000"/>
      <w:bookmarkStart w:id="41" w:name="_Toc525831336"/>
      <w:bookmarkStart w:id="42" w:name="_Toc525831397"/>
      <w:bookmarkStart w:id="43" w:name="_Toc525831411"/>
      <w:bookmarkStart w:id="44" w:name="_Toc525832781"/>
      <w:bookmarkStart w:id="45" w:name="_Toc525832841"/>
      <w:bookmarkStart w:id="46" w:name="_Toc525832923"/>
      <w:bookmarkStart w:id="47" w:name="_Toc525832941"/>
      <w:bookmarkStart w:id="48" w:name="_Toc525832950"/>
      <w:bookmarkStart w:id="49" w:name="_Toc525832964"/>
      <w:bookmarkStart w:id="50" w:name="_Toc525832993"/>
      <w:bookmarkStart w:id="51" w:name="_Toc528237617"/>
      <w:bookmarkStart w:id="52" w:name="_Toc528660172"/>
      <w:bookmarkStart w:id="53" w:name="_Toc528770787"/>
      <w:bookmarkStart w:id="54" w:name="_Toc528770804"/>
      <w:bookmarkStart w:id="55" w:name="_Toc528770820"/>
      <w:bookmarkStart w:id="56" w:name="_Toc528770838"/>
      <w:bookmarkStart w:id="57" w:name="_Toc528770849"/>
      <w:bookmarkStart w:id="58" w:name="_Toc528770859"/>
      <w:bookmarkStart w:id="59" w:name="_Toc528770873"/>
      <w:bookmarkStart w:id="60" w:name="_Toc528772947"/>
      <w:r>
        <w:rPr>
          <w:lang w:val="en-US"/>
        </w:rPr>
        <w:t>Add the text in the appendix to TR 38.889</w:t>
      </w:r>
      <w:bookmarkEnd w:id="39"/>
      <w:bookmarkEnd w:id="40"/>
      <w:bookmarkEnd w:id="41"/>
      <w:bookmarkEnd w:id="42"/>
      <w:bookmarkEnd w:id="43"/>
      <w:bookmarkEnd w:id="44"/>
      <w:bookmarkEnd w:id="45"/>
      <w:bookmarkEnd w:id="46"/>
      <w:r>
        <w:rPr>
          <w:lang w:val="en-US"/>
        </w:rPr>
        <w:t>.</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6F92E29" w14:textId="77777777" w:rsidR="00DF61BD" w:rsidRPr="007D7046" w:rsidRDefault="00DF61BD" w:rsidP="00544B0F">
      <w:pPr>
        <w:rPr>
          <w:lang w:val="en-US"/>
        </w:rPr>
      </w:pPr>
    </w:p>
    <w:p w14:paraId="544AA52C" w14:textId="77777777" w:rsidR="00BE716F" w:rsidRPr="00CE0424" w:rsidRDefault="00BE716F" w:rsidP="00BE716F">
      <w:pPr>
        <w:pStyle w:val="Heading1"/>
      </w:pPr>
      <w:bookmarkStart w:id="61" w:name="_Toc465844068"/>
      <w:bookmarkStart w:id="62" w:name="_Toc465844075"/>
      <w:bookmarkStart w:id="63" w:name="_Toc465844076"/>
      <w:bookmarkStart w:id="64" w:name="_Toc465844077"/>
      <w:bookmarkStart w:id="65" w:name="_Toc465844078"/>
      <w:bookmarkStart w:id="66" w:name="_Toc465844079"/>
      <w:bookmarkEnd w:id="61"/>
      <w:bookmarkEnd w:id="62"/>
      <w:bookmarkEnd w:id="63"/>
      <w:bookmarkEnd w:id="64"/>
      <w:bookmarkEnd w:id="65"/>
      <w:bookmarkEnd w:id="66"/>
      <w:r w:rsidRPr="00CE0424">
        <w:t>Conclusion</w:t>
      </w:r>
    </w:p>
    <w:p w14:paraId="4EAF6825" w14:textId="6F3F8100" w:rsidR="00BE716F" w:rsidRPr="00762118" w:rsidRDefault="00BE716F" w:rsidP="00BE716F">
      <w:pPr>
        <w:pStyle w:val="BodyText"/>
        <w:rPr>
          <w:rFonts w:cs="Arial"/>
          <w:lang w:val="en-US"/>
        </w:rPr>
      </w:pPr>
      <w:bookmarkStart w:id="67" w:name="_Hlk528066018"/>
      <w:r w:rsidRPr="00762118">
        <w:rPr>
          <w:rFonts w:cs="Arial"/>
          <w:lang w:val="en-US"/>
        </w:rPr>
        <w:t xml:space="preserve">In section </w:t>
      </w:r>
      <w:r w:rsidR="00A075D7">
        <w:rPr>
          <w:rFonts w:cs="Arial"/>
          <w:highlight w:val="cyan"/>
        </w:rPr>
        <w:fldChar w:fldCharType="begin"/>
      </w:r>
      <w:r w:rsidR="00A075D7">
        <w:rPr>
          <w:rFonts w:cs="Arial"/>
          <w:lang w:val="en-US"/>
        </w:rPr>
        <w:instrText xml:space="preserve"> REF _Ref525832305 \r \h </w:instrText>
      </w:r>
      <w:r w:rsidR="00A075D7">
        <w:rPr>
          <w:rFonts w:cs="Arial"/>
          <w:highlight w:val="cyan"/>
        </w:rPr>
      </w:r>
      <w:r w:rsidR="00A075D7">
        <w:rPr>
          <w:rFonts w:cs="Arial"/>
          <w:highlight w:val="cyan"/>
        </w:rPr>
        <w:fldChar w:fldCharType="separate"/>
      </w:r>
      <w:r w:rsidR="00633884">
        <w:rPr>
          <w:rFonts w:cs="Arial"/>
          <w:lang w:val="en-US"/>
        </w:rPr>
        <w:t>2</w:t>
      </w:r>
      <w:r w:rsidR="00A075D7">
        <w:rPr>
          <w:rFonts w:cs="Arial"/>
          <w:highlight w:val="cyan"/>
        </w:rPr>
        <w:fldChar w:fldCharType="end"/>
      </w:r>
      <w:r w:rsidR="00A075D7">
        <w:rPr>
          <w:rFonts w:cs="Arial"/>
        </w:rPr>
        <w:t xml:space="preserve"> </w:t>
      </w:r>
      <w:r w:rsidRPr="00762118">
        <w:rPr>
          <w:rFonts w:cs="Arial"/>
          <w:lang w:val="en-US"/>
        </w:rPr>
        <w:t>we made the following observations:</w:t>
      </w:r>
    </w:p>
    <w:p w14:paraId="3A3B2125" w14:textId="77777777" w:rsidR="00BE716F" w:rsidRPr="00762118" w:rsidRDefault="00BE716F" w:rsidP="00BE716F">
      <w:pPr>
        <w:pStyle w:val="BodyText"/>
        <w:rPr>
          <w:rFonts w:cs="Arial"/>
          <w:lang w:val="en-US"/>
        </w:rPr>
      </w:pPr>
    </w:p>
    <w:sdt>
      <w:sdtPr>
        <w:rPr>
          <w:rFonts w:eastAsiaTheme="minorEastAsia" w:cs="Arial"/>
          <w:b w:val="0"/>
          <w:noProof w:val="0"/>
          <w:sz w:val="22"/>
          <w:szCs w:val="20"/>
          <w:lang w:val="en-GB"/>
        </w:rPr>
        <w:id w:val="-206950266"/>
        <w:docPartObj>
          <w:docPartGallery w:val="Table of Contents"/>
          <w:docPartUnique/>
        </w:docPartObj>
      </w:sdtPr>
      <w:sdtEndPr>
        <w:rPr>
          <w:rFonts w:eastAsia="Times New Roman"/>
          <w:b/>
          <w:sz w:val="20"/>
        </w:rPr>
      </w:sdtEndPr>
      <w:sdtContent>
        <w:p w14:paraId="12D2A1FA" w14:textId="44476B59" w:rsidR="00633884" w:rsidRDefault="00BE716F">
          <w:pPr>
            <w:pStyle w:val="TOC1"/>
            <w:rPr>
              <w:rFonts w:asciiTheme="minorHAnsi" w:eastAsiaTheme="minorEastAsia" w:hAnsiTheme="minorHAnsi" w:cstheme="minorBidi"/>
              <w:b w:val="0"/>
              <w:sz w:val="22"/>
              <w:lang w:val="sv-SE" w:eastAsia="sv-SE"/>
            </w:rPr>
          </w:pPr>
          <w:r w:rsidRPr="00762118">
            <w:rPr>
              <w:rFonts w:cs="Arial"/>
              <w:b w:val="0"/>
              <w:noProof w:val="0"/>
              <w:szCs w:val="20"/>
              <w:lang w:val="en-GB"/>
            </w:rPr>
            <w:fldChar w:fldCharType="begin"/>
          </w:r>
          <w:r w:rsidRPr="00762118">
            <w:rPr>
              <w:rFonts w:cs="Arial"/>
              <w:b w:val="0"/>
              <w:noProof w:val="0"/>
              <w:szCs w:val="20"/>
              <w:lang w:val="en-GB"/>
            </w:rPr>
            <w:instrText xml:space="preserve"> TOC \n \h \z \t "Observation;1" </w:instrText>
          </w:r>
          <w:r w:rsidRPr="00762118">
            <w:rPr>
              <w:rFonts w:cs="Arial"/>
              <w:b w:val="0"/>
              <w:noProof w:val="0"/>
              <w:szCs w:val="20"/>
              <w:lang w:val="en-GB"/>
            </w:rPr>
            <w:fldChar w:fldCharType="separate"/>
          </w:r>
          <w:hyperlink w:anchor="_Toc528772938" w:history="1">
            <w:r w:rsidR="00633884" w:rsidRPr="00FA5C5B">
              <w:rPr>
                <w:rStyle w:val="Hyperlink"/>
                <w:lang w:val="en-US"/>
              </w:rPr>
              <w:t>Observation 1</w:t>
            </w:r>
            <w:r w:rsidR="00633884">
              <w:rPr>
                <w:rFonts w:asciiTheme="minorHAnsi" w:eastAsiaTheme="minorEastAsia" w:hAnsiTheme="minorHAnsi" w:cstheme="minorBidi"/>
                <w:b w:val="0"/>
                <w:sz w:val="22"/>
                <w:lang w:val="sv-SE" w:eastAsia="sv-SE"/>
              </w:rPr>
              <w:tab/>
            </w:r>
            <w:r w:rsidR="00633884" w:rsidRPr="00FA5C5B">
              <w:rPr>
                <w:rStyle w:val="Hyperlink"/>
              </w:rPr>
              <w:t>In NR licensed and LTE LAA, one HARQ entity is maintained per serving cell/carrier</w:t>
            </w:r>
            <w:r w:rsidR="00633884" w:rsidRPr="00FA5C5B">
              <w:rPr>
                <w:rStyle w:val="Hyperlink"/>
                <w:lang w:val="en-US"/>
              </w:rPr>
              <w:t>.</w:t>
            </w:r>
          </w:hyperlink>
        </w:p>
        <w:p w14:paraId="359CA1D4" w14:textId="03416BB8" w:rsidR="00633884" w:rsidRDefault="00600743">
          <w:pPr>
            <w:pStyle w:val="TOC1"/>
            <w:rPr>
              <w:rFonts w:asciiTheme="minorHAnsi" w:eastAsiaTheme="minorEastAsia" w:hAnsiTheme="minorHAnsi" w:cstheme="minorBidi"/>
              <w:b w:val="0"/>
              <w:sz w:val="22"/>
              <w:lang w:val="sv-SE" w:eastAsia="sv-SE"/>
            </w:rPr>
          </w:pPr>
          <w:hyperlink w:anchor="_Toc528772939" w:history="1">
            <w:r w:rsidR="00633884" w:rsidRPr="00FA5C5B">
              <w:rPr>
                <w:rStyle w:val="Hyperlink"/>
                <w:lang w:val="en-US"/>
              </w:rPr>
              <w:t>Observation 2</w:t>
            </w:r>
            <w:r w:rsidR="00633884">
              <w:rPr>
                <w:rFonts w:asciiTheme="minorHAnsi" w:eastAsiaTheme="minorEastAsia" w:hAnsiTheme="minorHAnsi" w:cstheme="minorBidi"/>
                <w:b w:val="0"/>
                <w:sz w:val="22"/>
                <w:lang w:val="sv-SE" w:eastAsia="sv-SE"/>
              </w:rPr>
              <w:tab/>
            </w:r>
            <w:r w:rsidR="00633884" w:rsidRPr="00FA5C5B">
              <w:rPr>
                <w:rStyle w:val="Hyperlink"/>
              </w:rPr>
              <w:t>In case a single HARQ entity is shared among all active BWPs, the HARQ process ID space would be limited</w:t>
            </w:r>
            <w:r w:rsidR="00633884" w:rsidRPr="00FA5C5B">
              <w:rPr>
                <w:rStyle w:val="Hyperlink"/>
                <w:lang w:val="en-US"/>
              </w:rPr>
              <w:t>.</w:t>
            </w:r>
          </w:hyperlink>
        </w:p>
        <w:p w14:paraId="54F909B9" w14:textId="21FF0906" w:rsidR="00633884" w:rsidRDefault="00600743">
          <w:pPr>
            <w:pStyle w:val="TOC1"/>
            <w:rPr>
              <w:rFonts w:asciiTheme="minorHAnsi" w:eastAsiaTheme="minorEastAsia" w:hAnsiTheme="minorHAnsi" w:cstheme="minorBidi"/>
              <w:b w:val="0"/>
              <w:sz w:val="22"/>
              <w:lang w:val="sv-SE" w:eastAsia="sv-SE"/>
            </w:rPr>
          </w:pPr>
          <w:hyperlink w:anchor="_Toc528772940" w:history="1">
            <w:r w:rsidR="00633884" w:rsidRPr="00FA5C5B">
              <w:rPr>
                <w:rStyle w:val="Hyperlink"/>
                <w:lang w:val="en-US"/>
              </w:rPr>
              <w:t>Observation 3</w:t>
            </w:r>
            <w:r w:rsidR="00633884">
              <w:rPr>
                <w:rFonts w:asciiTheme="minorHAnsi" w:eastAsiaTheme="minorEastAsia" w:hAnsiTheme="minorHAnsi" w:cstheme="minorBidi"/>
                <w:b w:val="0"/>
                <w:sz w:val="22"/>
                <w:lang w:val="sv-SE" w:eastAsia="sv-SE"/>
              </w:rPr>
              <w:tab/>
            </w:r>
            <w:r w:rsidR="00633884" w:rsidRPr="00FA5C5B">
              <w:rPr>
                <w:rStyle w:val="Hyperlink"/>
              </w:rPr>
              <w:t>In case a single HARQ entity is maintained per active BWP, HARQ configuration must be associated to each BWP, which requires more standardization efforts and have a risk of breaking backward compatibility</w:t>
            </w:r>
            <w:r w:rsidR="00633884" w:rsidRPr="00FA5C5B">
              <w:rPr>
                <w:rStyle w:val="Hyperlink"/>
                <w:lang w:val="en-US"/>
              </w:rPr>
              <w:t>.</w:t>
            </w:r>
          </w:hyperlink>
        </w:p>
        <w:p w14:paraId="70F6D186" w14:textId="26B25911" w:rsidR="00633884" w:rsidRDefault="00600743">
          <w:pPr>
            <w:pStyle w:val="TOC1"/>
            <w:rPr>
              <w:rFonts w:asciiTheme="minorHAnsi" w:eastAsiaTheme="minorEastAsia" w:hAnsiTheme="minorHAnsi" w:cstheme="minorBidi"/>
              <w:b w:val="0"/>
              <w:sz w:val="22"/>
              <w:lang w:val="sv-SE" w:eastAsia="sv-SE"/>
            </w:rPr>
          </w:pPr>
          <w:hyperlink w:anchor="_Toc528772941" w:history="1">
            <w:r w:rsidR="00633884" w:rsidRPr="00FA5C5B">
              <w:rPr>
                <w:rStyle w:val="Hyperlink"/>
                <w:lang w:val="en-US"/>
              </w:rPr>
              <w:t>Observation 4</w:t>
            </w:r>
            <w:r w:rsidR="00633884">
              <w:rPr>
                <w:rFonts w:asciiTheme="minorHAnsi" w:eastAsiaTheme="minorEastAsia" w:hAnsiTheme="minorHAnsi" w:cstheme="minorBidi"/>
                <w:b w:val="0"/>
                <w:sz w:val="22"/>
                <w:lang w:val="sv-SE" w:eastAsia="sv-SE"/>
              </w:rPr>
              <w:tab/>
            </w:r>
            <w:r w:rsidR="00633884" w:rsidRPr="00FA5C5B">
              <w:rPr>
                <w:rStyle w:val="Hyperlink"/>
              </w:rPr>
              <w:t>It is more complex to manage HARQ operation if HARQ retransmission across BWPs is allowed</w:t>
            </w:r>
            <w:r w:rsidR="00633884" w:rsidRPr="00FA5C5B">
              <w:rPr>
                <w:rStyle w:val="Hyperlink"/>
                <w:lang w:val="en-US"/>
              </w:rPr>
              <w:t>.</w:t>
            </w:r>
          </w:hyperlink>
        </w:p>
        <w:p w14:paraId="47D10148" w14:textId="299E0722" w:rsidR="00633884" w:rsidRDefault="00600743">
          <w:pPr>
            <w:pStyle w:val="TOC1"/>
            <w:rPr>
              <w:rFonts w:asciiTheme="minorHAnsi" w:eastAsiaTheme="minorEastAsia" w:hAnsiTheme="minorHAnsi" w:cstheme="minorBidi"/>
              <w:b w:val="0"/>
              <w:sz w:val="22"/>
              <w:lang w:val="sv-SE" w:eastAsia="sv-SE"/>
            </w:rPr>
          </w:pPr>
          <w:hyperlink w:anchor="_Toc528772942" w:history="1">
            <w:r w:rsidR="00633884" w:rsidRPr="00FA5C5B">
              <w:rPr>
                <w:rStyle w:val="Hyperlink"/>
              </w:rPr>
              <w:t>Observation 5</w:t>
            </w:r>
            <w:r w:rsidR="00633884">
              <w:rPr>
                <w:rFonts w:asciiTheme="minorHAnsi" w:eastAsiaTheme="minorEastAsia" w:hAnsiTheme="minorHAnsi" w:cstheme="minorBidi"/>
                <w:b w:val="0"/>
                <w:sz w:val="22"/>
                <w:lang w:val="sv-SE" w:eastAsia="sv-SE"/>
              </w:rPr>
              <w:tab/>
            </w:r>
            <w:r w:rsidR="00633884" w:rsidRPr="00FA5C5B">
              <w:rPr>
                <w:rStyle w:val="Hyperlink"/>
              </w:rPr>
              <w:t>Substantial standardization efforts are foreseen in order to support BWP specific power control and BWP specific power headroom report in NR-U</w:t>
            </w:r>
          </w:hyperlink>
        </w:p>
        <w:p w14:paraId="382B0DE2" w14:textId="2825FC1E" w:rsidR="00633884" w:rsidRDefault="00600743">
          <w:pPr>
            <w:pStyle w:val="TOC1"/>
            <w:rPr>
              <w:rFonts w:asciiTheme="minorHAnsi" w:eastAsiaTheme="minorEastAsia" w:hAnsiTheme="minorHAnsi" w:cstheme="minorBidi"/>
              <w:b w:val="0"/>
              <w:sz w:val="22"/>
              <w:lang w:val="sv-SE" w:eastAsia="sv-SE"/>
            </w:rPr>
          </w:pPr>
          <w:hyperlink w:anchor="_Toc528772943" w:history="1">
            <w:r w:rsidR="00633884" w:rsidRPr="00FA5C5B">
              <w:rPr>
                <w:rStyle w:val="Hyperlink"/>
              </w:rPr>
              <w:t>Observation 6</w:t>
            </w:r>
            <w:r w:rsidR="00633884">
              <w:rPr>
                <w:rFonts w:asciiTheme="minorHAnsi" w:eastAsiaTheme="minorEastAsia" w:hAnsiTheme="minorHAnsi" w:cstheme="minorBidi"/>
                <w:b w:val="0"/>
                <w:sz w:val="22"/>
                <w:lang w:val="sv-SE" w:eastAsia="sv-SE"/>
              </w:rPr>
              <w:tab/>
            </w:r>
            <w:r w:rsidR="00633884" w:rsidRPr="00FA5C5B">
              <w:rPr>
                <w:rStyle w:val="Hyperlink"/>
              </w:rPr>
              <w:t>Support multiple active BWPs may add extra work for RAN2 to standardize the LCP mapping restriction for BWPs</w:t>
            </w:r>
          </w:hyperlink>
        </w:p>
        <w:p w14:paraId="66C07210" w14:textId="15F81445" w:rsidR="00633884" w:rsidRDefault="00600743">
          <w:pPr>
            <w:pStyle w:val="TOC1"/>
            <w:rPr>
              <w:rFonts w:asciiTheme="minorHAnsi" w:eastAsiaTheme="minorEastAsia" w:hAnsiTheme="minorHAnsi" w:cstheme="minorBidi"/>
              <w:b w:val="0"/>
              <w:sz w:val="22"/>
              <w:lang w:val="sv-SE" w:eastAsia="sv-SE"/>
            </w:rPr>
          </w:pPr>
          <w:hyperlink w:anchor="_Toc528772944" w:history="1">
            <w:r w:rsidR="00633884" w:rsidRPr="00FA5C5B">
              <w:rPr>
                <w:rStyle w:val="Hyperlink"/>
              </w:rPr>
              <w:t>Observation 7</w:t>
            </w:r>
            <w:r w:rsidR="00633884">
              <w:rPr>
                <w:rFonts w:asciiTheme="minorHAnsi" w:eastAsiaTheme="minorEastAsia" w:hAnsiTheme="minorHAnsi" w:cstheme="minorBidi"/>
                <w:b w:val="0"/>
                <w:sz w:val="22"/>
                <w:lang w:val="sv-SE" w:eastAsia="sv-SE"/>
              </w:rPr>
              <w:tab/>
            </w:r>
            <w:r w:rsidR="00633884" w:rsidRPr="00FA5C5B">
              <w:rPr>
                <w:rStyle w:val="Hyperlink"/>
              </w:rPr>
              <w:t>Support multiple active BWPs would expose the possibility for RAN2 to specify a lot of unnecessary MAC functionalities which are already possible to use for free if we adopt carrier aggregation approach for wideband operation</w:t>
            </w:r>
          </w:hyperlink>
        </w:p>
        <w:p w14:paraId="7FE4BD47" w14:textId="31A1AF7F" w:rsidR="00633884" w:rsidRDefault="00600743">
          <w:pPr>
            <w:pStyle w:val="TOC1"/>
            <w:rPr>
              <w:rFonts w:asciiTheme="minorHAnsi" w:eastAsiaTheme="minorEastAsia" w:hAnsiTheme="minorHAnsi" w:cstheme="minorBidi"/>
              <w:b w:val="0"/>
              <w:sz w:val="22"/>
              <w:lang w:val="sv-SE" w:eastAsia="sv-SE"/>
            </w:rPr>
          </w:pPr>
          <w:hyperlink w:anchor="_Toc528772945" w:history="1">
            <w:r w:rsidR="00633884" w:rsidRPr="00FA5C5B">
              <w:rPr>
                <w:rStyle w:val="Hyperlink"/>
              </w:rPr>
              <w:t>Observation 8</w:t>
            </w:r>
            <w:r w:rsidR="00633884">
              <w:rPr>
                <w:rFonts w:asciiTheme="minorHAnsi" w:eastAsiaTheme="minorEastAsia" w:hAnsiTheme="minorHAnsi" w:cstheme="minorBidi"/>
                <w:b w:val="0"/>
                <w:sz w:val="22"/>
                <w:lang w:val="sv-SE" w:eastAsia="sv-SE"/>
              </w:rPr>
              <w:tab/>
            </w:r>
            <w:r w:rsidR="00633884" w:rsidRPr="00FA5C5B">
              <w:rPr>
                <w:rStyle w:val="Hyperlink"/>
              </w:rPr>
              <w:t>Support multiple active BWPs would require the UE to monitor multiple BWPs which hurts the UE battery saving, and contradicts the original purpose for introduction of BWP concept</w:t>
            </w:r>
          </w:hyperlink>
        </w:p>
        <w:p w14:paraId="0FD8AED9" w14:textId="3BD5C425" w:rsidR="00BE716F" w:rsidRPr="00762118" w:rsidRDefault="00BE716F" w:rsidP="00BE716F">
          <w:pPr>
            <w:pStyle w:val="BodyText"/>
            <w:rPr>
              <w:rFonts w:cs="Arial"/>
              <w:lang w:val="en-US"/>
            </w:rPr>
          </w:pPr>
          <w:r w:rsidRPr="00762118">
            <w:rPr>
              <w:rFonts w:cs="Arial"/>
              <w:b/>
            </w:rPr>
            <w:fldChar w:fldCharType="end"/>
          </w:r>
        </w:p>
      </w:sdtContent>
    </w:sdt>
    <w:bookmarkStart w:id="68" w:name="_Hlk528066049" w:displacedByCustomXml="prev"/>
    <w:bookmarkEnd w:id="68"/>
    <w:p w14:paraId="0EE42077" w14:textId="15391030" w:rsidR="00116A93" w:rsidRPr="00F645A9" w:rsidRDefault="00116A93" w:rsidP="00116A93">
      <w:pPr>
        <w:pStyle w:val="TOC1"/>
        <w:rPr>
          <w:b w:val="0"/>
        </w:rPr>
      </w:pPr>
      <w:r w:rsidRPr="00F645A9">
        <w:rPr>
          <w:b w:val="0"/>
        </w:rPr>
        <w:t xml:space="preserve">Based on the discussion in section </w:t>
      </w:r>
      <w:r w:rsidR="00731681">
        <w:rPr>
          <w:b w:val="0"/>
          <w:highlight w:val="cyan"/>
        </w:rPr>
        <w:fldChar w:fldCharType="begin"/>
      </w:r>
      <w:r w:rsidR="00731681">
        <w:rPr>
          <w:b w:val="0"/>
        </w:rPr>
        <w:instrText xml:space="preserve"> REF _Ref525832305 \r \h </w:instrText>
      </w:r>
      <w:r w:rsidR="00731681">
        <w:rPr>
          <w:b w:val="0"/>
          <w:highlight w:val="cyan"/>
        </w:rPr>
      </w:r>
      <w:r w:rsidR="00731681">
        <w:rPr>
          <w:b w:val="0"/>
          <w:highlight w:val="cyan"/>
        </w:rPr>
        <w:fldChar w:fldCharType="separate"/>
      </w:r>
      <w:r w:rsidR="00633884">
        <w:rPr>
          <w:b w:val="0"/>
        </w:rPr>
        <w:t>2</w:t>
      </w:r>
      <w:r w:rsidR="00731681">
        <w:rPr>
          <w:b w:val="0"/>
          <w:highlight w:val="cyan"/>
        </w:rPr>
        <w:fldChar w:fldCharType="end"/>
      </w:r>
      <w:r w:rsidR="00731681">
        <w:rPr>
          <w:b w:val="0"/>
        </w:rPr>
        <w:t xml:space="preserve"> </w:t>
      </w:r>
      <w:r w:rsidRPr="00F645A9">
        <w:rPr>
          <w:b w:val="0"/>
        </w:rPr>
        <w:t>we propose the following:</w:t>
      </w:r>
    </w:p>
    <w:p w14:paraId="627638B6" w14:textId="77777777" w:rsidR="00633884" w:rsidRPr="00633884" w:rsidRDefault="00116A93">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633884">
        <w:t>Proposal 1</w:t>
      </w:r>
      <w:r w:rsidR="00633884" w:rsidRPr="00633884">
        <w:rPr>
          <w:rFonts w:asciiTheme="minorHAnsi" w:eastAsiaTheme="minorEastAsia" w:hAnsiTheme="minorHAnsi" w:cstheme="minorBidi"/>
          <w:b w:val="0"/>
          <w:sz w:val="22"/>
          <w:lang w:eastAsia="sv-SE"/>
        </w:rPr>
        <w:tab/>
      </w:r>
      <w:r w:rsidR="00633884">
        <w:t>Suggest RAN2 to down-prioritize the single wideband carrier options that require  multiple active BWPs for NR-U, i.e., Option 1a and Option 1b.</w:t>
      </w:r>
    </w:p>
    <w:p w14:paraId="6C6A933A" w14:textId="77777777" w:rsidR="00633884" w:rsidRPr="00633884" w:rsidRDefault="00633884">
      <w:pPr>
        <w:pStyle w:val="TOC1"/>
        <w:rPr>
          <w:rFonts w:asciiTheme="minorHAnsi" w:eastAsiaTheme="minorEastAsia" w:hAnsiTheme="minorHAnsi" w:cstheme="minorBidi"/>
          <w:b w:val="0"/>
          <w:sz w:val="22"/>
          <w:lang w:eastAsia="sv-SE"/>
        </w:rPr>
      </w:pPr>
      <w:r w:rsidRPr="00510979">
        <w:t>Proposal 2</w:t>
      </w:r>
      <w:r w:rsidRPr="00633884">
        <w:rPr>
          <w:rFonts w:asciiTheme="minorHAnsi" w:eastAsiaTheme="minorEastAsia" w:hAnsiTheme="minorHAnsi" w:cstheme="minorBidi"/>
          <w:b w:val="0"/>
          <w:sz w:val="22"/>
          <w:lang w:eastAsia="sv-SE"/>
        </w:rPr>
        <w:tab/>
      </w:r>
      <w:r w:rsidRPr="00510979">
        <w:t>Add the text in the appendix to TR 38.889.</w:t>
      </w:r>
    </w:p>
    <w:p w14:paraId="23AD7EAD" w14:textId="4AEF8961" w:rsidR="00116A93" w:rsidRPr="00CE0424" w:rsidRDefault="00116A93" w:rsidP="00116A93">
      <w:r>
        <w:rPr>
          <w:b/>
          <w:bCs/>
        </w:rPr>
        <w:fldChar w:fldCharType="end"/>
      </w:r>
    </w:p>
    <w:p w14:paraId="0D576902" w14:textId="11D76255" w:rsidR="00BE716F" w:rsidRPr="00762118" w:rsidRDefault="00BE716F" w:rsidP="00BE716F">
      <w:pPr>
        <w:pStyle w:val="BodyText"/>
        <w:rPr>
          <w:rFonts w:cs="Arial"/>
        </w:rPr>
      </w:pPr>
    </w:p>
    <w:p w14:paraId="6D643B27" w14:textId="77777777" w:rsidR="00BE716F" w:rsidRPr="00CE0424" w:rsidRDefault="00BE716F" w:rsidP="00BE716F">
      <w:pPr>
        <w:pStyle w:val="Heading1"/>
      </w:pPr>
      <w:bookmarkStart w:id="69" w:name="_In-sequence_SDU_delivery"/>
      <w:bookmarkStart w:id="70" w:name="_Toc517365969"/>
      <w:bookmarkEnd w:id="67"/>
      <w:bookmarkEnd w:id="69"/>
      <w:r w:rsidRPr="00CE0424">
        <w:t>References</w:t>
      </w:r>
      <w:bookmarkEnd w:id="70"/>
    </w:p>
    <w:p w14:paraId="120F5898" w14:textId="77777777" w:rsidR="0026747F" w:rsidRPr="00CE0424" w:rsidRDefault="0026747F" w:rsidP="0026747F">
      <w:pPr>
        <w:pStyle w:val="Reference"/>
      </w:pPr>
      <w:bookmarkStart w:id="71" w:name="_Ref174151459"/>
      <w:bookmarkStart w:id="72" w:name="_Ref189809556"/>
      <w:r>
        <w:t>R1-1812026, LS on wideband carrier operation for NR-U, RAN1</w:t>
      </w:r>
    </w:p>
    <w:p w14:paraId="393E47AC" w14:textId="4FB96284" w:rsidR="00BE716F" w:rsidRPr="00963E36" w:rsidRDefault="0026747F" w:rsidP="0026747F">
      <w:pPr>
        <w:pStyle w:val="Reference"/>
      </w:pPr>
      <w:r w:rsidRPr="00963E36">
        <w:t xml:space="preserve">R2-18xxxxx, </w:t>
      </w:r>
      <w:r w:rsidRPr="007D7046">
        <w:rPr>
          <w:lang w:val="en-US"/>
        </w:rPr>
        <w:t>Discussions on wideband operation and bandwidth part</w:t>
      </w:r>
      <w:r w:rsidRPr="00963E36">
        <w:t xml:space="preserve"> </w:t>
      </w:r>
      <w:r w:rsidRPr="0097562D">
        <w:t>, Ericsson</w:t>
      </w:r>
      <w:bookmarkEnd w:id="71"/>
      <w:bookmarkEnd w:id="72"/>
    </w:p>
    <w:p w14:paraId="66B090BD" w14:textId="77777777" w:rsidR="00D86D36" w:rsidRDefault="00D86D36" w:rsidP="00D86D36">
      <w:pPr>
        <w:pStyle w:val="Heading1"/>
        <w:rPr>
          <w:lang w:val="de-DE"/>
        </w:rPr>
      </w:pPr>
      <w:r w:rsidRPr="00D14576">
        <w:rPr>
          <w:lang w:val="de-DE"/>
        </w:rPr>
        <w:t>Appendix</w:t>
      </w:r>
    </w:p>
    <w:p w14:paraId="1EAD8DE3" w14:textId="77777777" w:rsidR="00D86D36" w:rsidRPr="00D14576" w:rsidRDefault="00D86D36" w:rsidP="00D86D36">
      <w:pPr>
        <w:rPr>
          <w:lang w:val="de-DE"/>
        </w:rPr>
      </w:pPr>
      <w:r>
        <w:rPr>
          <w:lang w:val="de-DE"/>
        </w:rPr>
        <w:t>Add the following text in the TR:</w:t>
      </w:r>
    </w:p>
    <w:p w14:paraId="0328EE2C" w14:textId="77777777" w:rsidR="00D86D36" w:rsidRPr="0079251C" w:rsidRDefault="00D86D36" w:rsidP="00D86D36">
      <w:pPr>
        <w:rPr>
          <w:lang w:val="en-US"/>
        </w:rPr>
      </w:pPr>
      <w:bookmarkStart w:id="73" w:name="_Toc525830785"/>
      <w:bookmarkStart w:id="74" w:name="_Toc525831001"/>
      <w:bookmarkStart w:id="75" w:name="_Toc525831337"/>
      <w:bookmarkStart w:id="76" w:name="_Toc525831398"/>
      <w:bookmarkStart w:id="77" w:name="_Toc525831412"/>
      <w:bookmarkStart w:id="78" w:name="_Toc525832782"/>
      <w:bookmarkStart w:id="79" w:name="_Toc525832842"/>
      <w:bookmarkStart w:id="80" w:name="_Toc525832924"/>
      <w:bookmarkStart w:id="81" w:name="_Toc525832942"/>
      <w:bookmarkStart w:id="82" w:name="_Toc525832951"/>
      <w:bookmarkStart w:id="83" w:name="_Toc525832965"/>
      <w:r w:rsidRPr="0079251C">
        <w:rPr>
          <w:lang w:val="en-US"/>
        </w:rPr>
        <w:t>7.2.2</w:t>
      </w:r>
      <w:r w:rsidRPr="0079251C">
        <w:rPr>
          <w:lang w:val="en-US"/>
        </w:rPr>
        <w:tab/>
        <w:t>Higher layer aspects</w:t>
      </w:r>
      <w:bookmarkEnd w:id="73"/>
      <w:bookmarkEnd w:id="74"/>
      <w:bookmarkEnd w:id="75"/>
      <w:bookmarkEnd w:id="76"/>
      <w:bookmarkEnd w:id="77"/>
      <w:bookmarkEnd w:id="78"/>
      <w:bookmarkEnd w:id="79"/>
      <w:bookmarkEnd w:id="80"/>
      <w:bookmarkEnd w:id="81"/>
      <w:bookmarkEnd w:id="82"/>
      <w:bookmarkEnd w:id="83"/>
    </w:p>
    <w:p w14:paraId="5445C402" w14:textId="0706FD5D" w:rsidR="00D86D36" w:rsidRPr="0079251C" w:rsidRDefault="00D86D36" w:rsidP="00D86D36">
      <w:pPr>
        <w:rPr>
          <w:lang w:val="en-US"/>
        </w:rPr>
      </w:pPr>
      <w:bookmarkStart w:id="84" w:name="_Toc525830786"/>
      <w:bookmarkStart w:id="85" w:name="_Toc525831002"/>
      <w:bookmarkStart w:id="86" w:name="_Toc525831338"/>
      <w:bookmarkStart w:id="87" w:name="_Toc525831399"/>
      <w:bookmarkStart w:id="88" w:name="_Toc525831413"/>
      <w:bookmarkStart w:id="89" w:name="_Toc525832783"/>
      <w:bookmarkStart w:id="90" w:name="_Toc525832843"/>
      <w:bookmarkStart w:id="91" w:name="_Toc525832925"/>
      <w:bookmarkStart w:id="92" w:name="_Toc525832943"/>
      <w:bookmarkStart w:id="93" w:name="_Toc525832952"/>
      <w:bookmarkStart w:id="94" w:name="_Toc525832966"/>
      <w:r w:rsidRPr="0079251C">
        <w:rPr>
          <w:lang w:val="en-US"/>
        </w:rPr>
        <w:t>7.2.2.</w:t>
      </w:r>
      <w:r w:rsidR="00BD7F37">
        <w:rPr>
          <w:lang w:val="en-US"/>
        </w:rPr>
        <w:t>x</w:t>
      </w:r>
      <w:r w:rsidRPr="0079251C">
        <w:rPr>
          <w:lang w:val="en-US"/>
        </w:rPr>
        <w:tab/>
      </w:r>
      <w:bookmarkEnd w:id="84"/>
      <w:bookmarkEnd w:id="85"/>
      <w:bookmarkEnd w:id="86"/>
      <w:bookmarkEnd w:id="87"/>
      <w:bookmarkEnd w:id="88"/>
      <w:bookmarkEnd w:id="89"/>
      <w:bookmarkEnd w:id="90"/>
      <w:bookmarkEnd w:id="91"/>
      <w:bookmarkEnd w:id="92"/>
      <w:bookmarkEnd w:id="93"/>
      <w:bookmarkEnd w:id="94"/>
      <w:r w:rsidR="00BD7F37">
        <w:rPr>
          <w:lang w:val="en-US"/>
        </w:rPr>
        <w:t>Bandwidth part</w:t>
      </w:r>
      <w:r w:rsidR="008B371F">
        <w:rPr>
          <w:lang w:val="en-US"/>
        </w:rPr>
        <w:t xml:space="preserve"> (BWP) operation</w:t>
      </w:r>
    </w:p>
    <w:p w14:paraId="2A031D85" w14:textId="77777777" w:rsidR="00D93B58" w:rsidRDefault="00D93B58" w:rsidP="00D93B58">
      <w:pPr>
        <w:rPr>
          <w:ins w:id="95" w:author="Author"/>
          <w:lang w:eastAsia="ko-KR"/>
        </w:rPr>
      </w:pPr>
      <w:bookmarkStart w:id="96" w:name="_Toc525830788"/>
      <w:bookmarkStart w:id="97" w:name="_Toc525831004"/>
      <w:bookmarkStart w:id="98" w:name="_Toc525831340"/>
      <w:bookmarkStart w:id="99" w:name="_Toc525831401"/>
      <w:bookmarkStart w:id="100" w:name="_Toc525831415"/>
      <w:bookmarkStart w:id="101" w:name="_Toc525832785"/>
      <w:bookmarkStart w:id="102" w:name="_Toc525832845"/>
      <w:bookmarkStart w:id="103" w:name="_Toc525832927"/>
      <w:bookmarkStart w:id="104" w:name="_Toc525832945"/>
      <w:bookmarkStart w:id="105" w:name="_Toc525832954"/>
      <w:bookmarkStart w:id="106" w:name="_Toc525832968"/>
      <w:ins w:id="107" w:author="Author">
        <w:r>
          <w:rPr>
            <w:lang w:eastAsia="ko-KR"/>
          </w:rPr>
          <w:t>A Serving Cell may be configured with one or multiple BWPs. For one serving cell, the UE is configured with one active BWP at a time.</w:t>
        </w:r>
      </w:ins>
    </w:p>
    <w:p w14:paraId="54904ADC" w14:textId="77777777" w:rsidR="00D93B58" w:rsidRDefault="00D93B58" w:rsidP="00D93B58">
      <w:pPr>
        <w:rPr>
          <w:ins w:id="108" w:author="Author"/>
          <w:lang w:val="en-US"/>
        </w:rPr>
      </w:pPr>
      <w:ins w:id="109" w:author="Author">
        <w:r>
          <w:rPr>
            <w:lang w:eastAsia="ko-KR"/>
          </w:rPr>
          <w:t xml:space="preserve">The BWP switching for a Serving Cell is used to activate an inactive BWP and deactivate an active BWP at a time. The BWP switching is controlled by the PDCCH indicating a downlink assignment or an uplink grant, by the </w:t>
        </w:r>
        <w:r>
          <w:rPr>
            <w:i/>
            <w:lang w:eastAsia="ko-KR"/>
          </w:rPr>
          <w:t>bwp-InactivityTimer</w:t>
        </w:r>
        <w:r>
          <w:rPr>
            <w:lang w:eastAsia="ko-KR"/>
          </w:rPr>
          <w:t>, by RRC signalling, or by the MAC entity itself upon initiation of Random Access procedure. The active BWP for a Serving Cell is indicated by either RRC or PDCCH. For unpaired spectrum, a DL BWP is paired with a UL BWP, and BWP switching is common for both UL and DL.</w:t>
        </w:r>
        <w:bookmarkEnd w:id="96"/>
        <w:bookmarkEnd w:id="97"/>
        <w:bookmarkEnd w:id="98"/>
        <w:bookmarkEnd w:id="99"/>
        <w:bookmarkEnd w:id="100"/>
        <w:bookmarkEnd w:id="101"/>
        <w:bookmarkEnd w:id="102"/>
        <w:bookmarkEnd w:id="103"/>
        <w:bookmarkEnd w:id="104"/>
        <w:bookmarkEnd w:id="105"/>
        <w:bookmarkEnd w:id="106"/>
      </w:ins>
    </w:p>
    <w:p w14:paraId="6A855218" w14:textId="78CEA0FE" w:rsidR="00D86D36" w:rsidRPr="00D93B58" w:rsidRDefault="00D86D36" w:rsidP="00D86D36">
      <w:pPr>
        <w:rPr>
          <w:lang w:val="en-US"/>
        </w:rPr>
      </w:pPr>
    </w:p>
    <w:p w14:paraId="5D32B22C" w14:textId="4C0E1BBB" w:rsidR="00300AE8" w:rsidRPr="007D7046" w:rsidRDefault="00300AE8" w:rsidP="00BE716F">
      <w:pPr>
        <w:pStyle w:val="Heading1"/>
        <w:numPr>
          <w:ilvl w:val="0"/>
          <w:numId w:val="0"/>
        </w:numPr>
        <w:ind w:left="432" w:hanging="432"/>
        <w:rPr>
          <w:lang w:val="en-US"/>
        </w:rPr>
      </w:pPr>
    </w:p>
    <w:sectPr w:rsidR="00300AE8" w:rsidRPr="007D70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816BC" w14:textId="77777777" w:rsidR="00600743" w:rsidRDefault="00600743">
      <w:pPr>
        <w:spacing w:after="0"/>
      </w:pPr>
      <w:r>
        <w:separator/>
      </w:r>
    </w:p>
  </w:endnote>
  <w:endnote w:type="continuationSeparator" w:id="0">
    <w:p w14:paraId="2F35E8F9" w14:textId="77777777" w:rsidR="00600743" w:rsidRDefault="00600743">
      <w:pPr>
        <w:spacing w:after="0"/>
      </w:pPr>
      <w:r>
        <w:continuationSeparator/>
      </w:r>
    </w:p>
  </w:endnote>
  <w:endnote w:type="continuationNotice" w:id="1">
    <w:p w14:paraId="5FA51345" w14:textId="77777777" w:rsidR="00600743" w:rsidRDefault="006007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9C17D" w14:textId="77777777" w:rsidR="00600743" w:rsidRDefault="00600743">
      <w:pPr>
        <w:spacing w:after="0"/>
      </w:pPr>
      <w:r>
        <w:separator/>
      </w:r>
    </w:p>
  </w:footnote>
  <w:footnote w:type="continuationSeparator" w:id="0">
    <w:p w14:paraId="3B78352D" w14:textId="77777777" w:rsidR="00600743" w:rsidRDefault="00600743">
      <w:pPr>
        <w:spacing w:after="0"/>
      </w:pPr>
      <w:r>
        <w:continuationSeparator/>
      </w:r>
    </w:p>
  </w:footnote>
  <w:footnote w:type="continuationNotice" w:id="1">
    <w:p w14:paraId="56E2C57C" w14:textId="77777777" w:rsidR="00600743" w:rsidRDefault="006007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99903C8"/>
    <w:multiLevelType w:val="hybridMultilevel"/>
    <w:tmpl w:val="7B32A1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9"/>
  </w:num>
  <w:num w:numId="3">
    <w:abstractNumId w:val="8"/>
  </w:num>
  <w:num w:numId="4">
    <w:abstractNumId w:val="10"/>
  </w:num>
  <w:num w:numId="5">
    <w:abstractNumId w:val="6"/>
  </w:num>
  <w:num w:numId="6">
    <w:abstractNumId w:val="16"/>
  </w:num>
  <w:num w:numId="7">
    <w:abstractNumId w:val="17"/>
  </w:num>
  <w:num w:numId="8">
    <w:abstractNumId w:val="10"/>
  </w:num>
  <w:num w:numId="9">
    <w:abstractNumId w:val="8"/>
  </w:num>
  <w:num w:numId="10">
    <w:abstractNumId w:val="10"/>
  </w:num>
  <w:num w:numId="11">
    <w:abstractNumId w:val="10"/>
  </w:num>
  <w:num w:numId="12">
    <w:abstractNumId w:val="10"/>
    <w:lvlOverride w:ilvl="0">
      <w:startOverride w:val="1"/>
    </w:lvlOverride>
  </w:num>
  <w:num w:numId="13">
    <w:abstractNumId w:val="18"/>
  </w:num>
  <w:num w:numId="14">
    <w:abstractNumId w:val="7"/>
  </w:num>
  <w:num w:numId="15">
    <w:abstractNumId w:val="5"/>
  </w:num>
  <w:num w:numId="16">
    <w:abstractNumId w:val="2"/>
  </w:num>
  <w:num w:numId="17">
    <w:abstractNumId w:val="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3"/>
  </w:num>
  <w:num w:numId="22">
    <w:abstractNumId w:val="3"/>
  </w:num>
  <w:num w:numId="23">
    <w:abstractNumId w:val="14"/>
  </w:num>
  <w:num w:numId="24">
    <w:abstractNumId w:val="4"/>
  </w:num>
  <w:num w:numId="25">
    <w:abstractNumId w:val="11"/>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13323"/>
    <w:rsid w:val="0001514B"/>
    <w:rsid w:val="000178DF"/>
    <w:rsid w:val="00030EE7"/>
    <w:rsid w:val="00034708"/>
    <w:rsid w:val="000379FF"/>
    <w:rsid w:val="0004124A"/>
    <w:rsid w:val="00041C84"/>
    <w:rsid w:val="00042703"/>
    <w:rsid w:val="000441B4"/>
    <w:rsid w:val="00044D45"/>
    <w:rsid w:val="0004510B"/>
    <w:rsid w:val="00050D60"/>
    <w:rsid w:val="00054E7A"/>
    <w:rsid w:val="00055AD9"/>
    <w:rsid w:val="000562FC"/>
    <w:rsid w:val="00060A87"/>
    <w:rsid w:val="0006558F"/>
    <w:rsid w:val="00071B1C"/>
    <w:rsid w:val="00073D40"/>
    <w:rsid w:val="00075440"/>
    <w:rsid w:val="00081D9F"/>
    <w:rsid w:val="00083D2F"/>
    <w:rsid w:val="00093CB2"/>
    <w:rsid w:val="00094D35"/>
    <w:rsid w:val="00094E34"/>
    <w:rsid w:val="000952BE"/>
    <w:rsid w:val="000A0389"/>
    <w:rsid w:val="000A13B0"/>
    <w:rsid w:val="000A37BE"/>
    <w:rsid w:val="000A4992"/>
    <w:rsid w:val="000B6512"/>
    <w:rsid w:val="000C0B87"/>
    <w:rsid w:val="000C10AF"/>
    <w:rsid w:val="000C48F2"/>
    <w:rsid w:val="000D0B92"/>
    <w:rsid w:val="000D3330"/>
    <w:rsid w:val="000D7ACD"/>
    <w:rsid w:val="000E09A3"/>
    <w:rsid w:val="000E2F56"/>
    <w:rsid w:val="000E4C3F"/>
    <w:rsid w:val="000E71DC"/>
    <w:rsid w:val="000F0DF5"/>
    <w:rsid w:val="000F1BB3"/>
    <w:rsid w:val="000F4A88"/>
    <w:rsid w:val="00100090"/>
    <w:rsid w:val="00100756"/>
    <w:rsid w:val="001021C5"/>
    <w:rsid w:val="00102ADF"/>
    <w:rsid w:val="00103825"/>
    <w:rsid w:val="00105301"/>
    <w:rsid w:val="00105838"/>
    <w:rsid w:val="00110B6F"/>
    <w:rsid w:val="00116A93"/>
    <w:rsid w:val="00123780"/>
    <w:rsid w:val="0012587C"/>
    <w:rsid w:val="00127734"/>
    <w:rsid w:val="00127A9D"/>
    <w:rsid w:val="00133872"/>
    <w:rsid w:val="00133A8F"/>
    <w:rsid w:val="00134978"/>
    <w:rsid w:val="00135D58"/>
    <w:rsid w:val="00136333"/>
    <w:rsid w:val="00136A9B"/>
    <w:rsid w:val="0015156A"/>
    <w:rsid w:val="00151C45"/>
    <w:rsid w:val="00155E9A"/>
    <w:rsid w:val="00157B0E"/>
    <w:rsid w:val="00163A23"/>
    <w:rsid w:val="00165CC9"/>
    <w:rsid w:val="001671B0"/>
    <w:rsid w:val="001727D3"/>
    <w:rsid w:val="00175099"/>
    <w:rsid w:val="001807A6"/>
    <w:rsid w:val="00183D14"/>
    <w:rsid w:val="001855A4"/>
    <w:rsid w:val="00190787"/>
    <w:rsid w:val="001909A7"/>
    <w:rsid w:val="00197D8A"/>
    <w:rsid w:val="001A6447"/>
    <w:rsid w:val="001A6773"/>
    <w:rsid w:val="001B2659"/>
    <w:rsid w:val="001B29BD"/>
    <w:rsid w:val="001B5920"/>
    <w:rsid w:val="001C2828"/>
    <w:rsid w:val="001C3E65"/>
    <w:rsid w:val="001C5113"/>
    <w:rsid w:val="001C676A"/>
    <w:rsid w:val="001D026F"/>
    <w:rsid w:val="001E2131"/>
    <w:rsid w:val="001E270B"/>
    <w:rsid w:val="001F6E2B"/>
    <w:rsid w:val="002001DA"/>
    <w:rsid w:val="00203669"/>
    <w:rsid w:val="00210394"/>
    <w:rsid w:val="00213D5F"/>
    <w:rsid w:val="00216405"/>
    <w:rsid w:val="00220B6E"/>
    <w:rsid w:val="002228BE"/>
    <w:rsid w:val="00230E68"/>
    <w:rsid w:val="002325FC"/>
    <w:rsid w:val="002330C0"/>
    <w:rsid w:val="00233C44"/>
    <w:rsid w:val="002343E5"/>
    <w:rsid w:val="00237BFD"/>
    <w:rsid w:val="00243847"/>
    <w:rsid w:val="00246759"/>
    <w:rsid w:val="002473A8"/>
    <w:rsid w:val="00250C0D"/>
    <w:rsid w:val="00253E40"/>
    <w:rsid w:val="00257DC7"/>
    <w:rsid w:val="00260E9E"/>
    <w:rsid w:val="002636F4"/>
    <w:rsid w:val="002644EB"/>
    <w:rsid w:val="00266CAF"/>
    <w:rsid w:val="0026747F"/>
    <w:rsid w:val="00267A79"/>
    <w:rsid w:val="00274268"/>
    <w:rsid w:val="002808B8"/>
    <w:rsid w:val="0028095E"/>
    <w:rsid w:val="00282659"/>
    <w:rsid w:val="00290A77"/>
    <w:rsid w:val="002973A5"/>
    <w:rsid w:val="00297C6C"/>
    <w:rsid w:val="002A56D6"/>
    <w:rsid w:val="002A6EC1"/>
    <w:rsid w:val="002B36AD"/>
    <w:rsid w:val="002B5BC7"/>
    <w:rsid w:val="002B62E4"/>
    <w:rsid w:val="002B6DF4"/>
    <w:rsid w:val="002C5AFE"/>
    <w:rsid w:val="002C6B36"/>
    <w:rsid w:val="002C7B14"/>
    <w:rsid w:val="002D333C"/>
    <w:rsid w:val="002E0C27"/>
    <w:rsid w:val="002E17E7"/>
    <w:rsid w:val="002F33F3"/>
    <w:rsid w:val="00300AE8"/>
    <w:rsid w:val="0030340C"/>
    <w:rsid w:val="003065DE"/>
    <w:rsid w:val="00316DEE"/>
    <w:rsid w:val="00317AB0"/>
    <w:rsid w:val="0032000C"/>
    <w:rsid w:val="0032181B"/>
    <w:rsid w:val="0032193D"/>
    <w:rsid w:val="00322AEB"/>
    <w:rsid w:val="0032538E"/>
    <w:rsid w:val="003275F6"/>
    <w:rsid w:val="00332838"/>
    <w:rsid w:val="00333110"/>
    <w:rsid w:val="00334C73"/>
    <w:rsid w:val="00334D0B"/>
    <w:rsid w:val="0033528E"/>
    <w:rsid w:val="00336AED"/>
    <w:rsid w:val="00337C73"/>
    <w:rsid w:val="00340429"/>
    <w:rsid w:val="00340C41"/>
    <w:rsid w:val="00343323"/>
    <w:rsid w:val="00346BCC"/>
    <w:rsid w:val="00351F98"/>
    <w:rsid w:val="003520EA"/>
    <w:rsid w:val="00353D64"/>
    <w:rsid w:val="00356952"/>
    <w:rsid w:val="00362969"/>
    <w:rsid w:val="00364354"/>
    <w:rsid w:val="00364862"/>
    <w:rsid w:val="00365410"/>
    <w:rsid w:val="00367AFC"/>
    <w:rsid w:val="003704E5"/>
    <w:rsid w:val="00371909"/>
    <w:rsid w:val="00374FAB"/>
    <w:rsid w:val="00376C88"/>
    <w:rsid w:val="003853E4"/>
    <w:rsid w:val="00391561"/>
    <w:rsid w:val="00395775"/>
    <w:rsid w:val="00397632"/>
    <w:rsid w:val="003A2A66"/>
    <w:rsid w:val="003B2374"/>
    <w:rsid w:val="003B5795"/>
    <w:rsid w:val="003B672A"/>
    <w:rsid w:val="003C1556"/>
    <w:rsid w:val="003C75F9"/>
    <w:rsid w:val="003D494D"/>
    <w:rsid w:val="003D5CF3"/>
    <w:rsid w:val="003D77AE"/>
    <w:rsid w:val="003E2AA8"/>
    <w:rsid w:val="003F6EB9"/>
    <w:rsid w:val="00402745"/>
    <w:rsid w:val="00402D69"/>
    <w:rsid w:val="00402E9A"/>
    <w:rsid w:val="00404E1B"/>
    <w:rsid w:val="00406FC6"/>
    <w:rsid w:val="00407176"/>
    <w:rsid w:val="00413EA6"/>
    <w:rsid w:val="0041586D"/>
    <w:rsid w:val="00416B79"/>
    <w:rsid w:val="00417F45"/>
    <w:rsid w:val="00424CD7"/>
    <w:rsid w:val="004344B7"/>
    <w:rsid w:val="0043505E"/>
    <w:rsid w:val="00442A5B"/>
    <w:rsid w:val="00442EC8"/>
    <w:rsid w:val="00443DD1"/>
    <w:rsid w:val="00447FB3"/>
    <w:rsid w:val="00451D6C"/>
    <w:rsid w:val="004547D0"/>
    <w:rsid w:val="00454D32"/>
    <w:rsid w:val="00465789"/>
    <w:rsid w:val="0046669A"/>
    <w:rsid w:val="00467C61"/>
    <w:rsid w:val="00470B75"/>
    <w:rsid w:val="00472E77"/>
    <w:rsid w:val="00480040"/>
    <w:rsid w:val="00482FDE"/>
    <w:rsid w:val="00485035"/>
    <w:rsid w:val="00486646"/>
    <w:rsid w:val="004B04F8"/>
    <w:rsid w:val="004B2D33"/>
    <w:rsid w:val="004B4233"/>
    <w:rsid w:val="004B4D0D"/>
    <w:rsid w:val="004C0AC8"/>
    <w:rsid w:val="004C3124"/>
    <w:rsid w:val="004C3556"/>
    <w:rsid w:val="004C4AE4"/>
    <w:rsid w:val="004D2AAE"/>
    <w:rsid w:val="004D49DF"/>
    <w:rsid w:val="004D5A5A"/>
    <w:rsid w:val="004D793B"/>
    <w:rsid w:val="004E02DB"/>
    <w:rsid w:val="004E1FB5"/>
    <w:rsid w:val="004E3E68"/>
    <w:rsid w:val="004E41EF"/>
    <w:rsid w:val="004E4D21"/>
    <w:rsid w:val="004E6201"/>
    <w:rsid w:val="004F3817"/>
    <w:rsid w:val="004F7B89"/>
    <w:rsid w:val="005150B4"/>
    <w:rsid w:val="00522963"/>
    <w:rsid w:val="0052565C"/>
    <w:rsid w:val="005257F7"/>
    <w:rsid w:val="00527F96"/>
    <w:rsid w:val="005411C2"/>
    <w:rsid w:val="005418BB"/>
    <w:rsid w:val="005429BF"/>
    <w:rsid w:val="00544B0F"/>
    <w:rsid w:val="00546A19"/>
    <w:rsid w:val="005476FA"/>
    <w:rsid w:val="00555F62"/>
    <w:rsid w:val="00556866"/>
    <w:rsid w:val="00566217"/>
    <w:rsid w:val="00570D60"/>
    <w:rsid w:val="0057214C"/>
    <w:rsid w:val="00575916"/>
    <w:rsid w:val="0059080A"/>
    <w:rsid w:val="005B2111"/>
    <w:rsid w:val="005B32F5"/>
    <w:rsid w:val="005B5894"/>
    <w:rsid w:val="005C2E20"/>
    <w:rsid w:val="005C4EAA"/>
    <w:rsid w:val="005D3EFD"/>
    <w:rsid w:val="005D586D"/>
    <w:rsid w:val="005D61F3"/>
    <w:rsid w:val="005E2F17"/>
    <w:rsid w:val="005F1A18"/>
    <w:rsid w:val="005F4AA0"/>
    <w:rsid w:val="005F51AD"/>
    <w:rsid w:val="005F5AF9"/>
    <w:rsid w:val="005F6ED6"/>
    <w:rsid w:val="00600743"/>
    <w:rsid w:val="006129E6"/>
    <w:rsid w:val="006140C6"/>
    <w:rsid w:val="00621FF6"/>
    <w:rsid w:val="00624E78"/>
    <w:rsid w:val="0062612F"/>
    <w:rsid w:val="00626476"/>
    <w:rsid w:val="0063158F"/>
    <w:rsid w:val="006317C5"/>
    <w:rsid w:val="00633884"/>
    <w:rsid w:val="00633AAF"/>
    <w:rsid w:val="006348E2"/>
    <w:rsid w:val="00634D4C"/>
    <w:rsid w:val="00635E2A"/>
    <w:rsid w:val="006400D8"/>
    <w:rsid w:val="0064793C"/>
    <w:rsid w:val="0066234E"/>
    <w:rsid w:val="0066796A"/>
    <w:rsid w:val="006700AD"/>
    <w:rsid w:val="00670244"/>
    <w:rsid w:val="00677802"/>
    <w:rsid w:val="0068212F"/>
    <w:rsid w:val="00682D35"/>
    <w:rsid w:val="00683621"/>
    <w:rsid w:val="00683890"/>
    <w:rsid w:val="00684A85"/>
    <w:rsid w:val="006878F4"/>
    <w:rsid w:val="00690771"/>
    <w:rsid w:val="00691D71"/>
    <w:rsid w:val="00692318"/>
    <w:rsid w:val="006925D9"/>
    <w:rsid w:val="00694FEB"/>
    <w:rsid w:val="00695909"/>
    <w:rsid w:val="00696114"/>
    <w:rsid w:val="0069778A"/>
    <w:rsid w:val="006A0422"/>
    <w:rsid w:val="006B0D57"/>
    <w:rsid w:val="006B31F0"/>
    <w:rsid w:val="006B33F3"/>
    <w:rsid w:val="006B3D6E"/>
    <w:rsid w:val="006B5EC1"/>
    <w:rsid w:val="006C01F9"/>
    <w:rsid w:val="006C0A9E"/>
    <w:rsid w:val="006C1BED"/>
    <w:rsid w:val="006C1FD2"/>
    <w:rsid w:val="006C44CF"/>
    <w:rsid w:val="006C6053"/>
    <w:rsid w:val="006D1AA3"/>
    <w:rsid w:val="006D1ABE"/>
    <w:rsid w:val="006D6B0B"/>
    <w:rsid w:val="006E0D0E"/>
    <w:rsid w:val="006E163D"/>
    <w:rsid w:val="006E5567"/>
    <w:rsid w:val="006E74F4"/>
    <w:rsid w:val="006F05AC"/>
    <w:rsid w:val="006F19C8"/>
    <w:rsid w:val="006F470B"/>
    <w:rsid w:val="006F6466"/>
    <w:rsid w:val="006F64CB"/>
    <w:rsid w:val="00711990"/>
    <w:rsid w:val="007208E9"/>
    <w:rsid w:val="00724915"/>
    <w:rsid w:val="00731681"/>
    <w:rsid w:val="00732EDA"/>
    <w:rsid w:val="00733C14"/>
    <w:rsid w:val="00733F1A"/>
    <w:rsid w:val="0073520A"/>
    <w:rsid w:val="0074796C"/>
    <w:rsid w:val="007535B6"/>
    <w:rsid w:val="007646A2"/>
    <w:rsid w:val="007663F3"/>
    <w:rsid w:val="00766CE2"/>
    <w:rsid w:val="007762F4"/>
    <w:rsid w:val="00777F77"/>
    <w:rsid w:val="00784611"/>
    <w:rsid w:val="00790D2C"/>
    <w:rsid w:val="007956B7"/>
    <w:rsid w:val="007A089A"/>
    <w:rsid w:val="007A43E1"/>
    <w:rsid w:val="007A579B"/>
    <w:rsid w:val="007A6403"/>
    <w:rsid w:val="007B0CD8"/>
    <w:rsid w:val="007B4319"/>
    <w:rsid w:val="007B638F"/>
    <w:rsid w:val="007C06D6"/>
    <w:rsid w:val="007C24E7"/>
    <w:rsid w:val="007C311C"/>
    <w:rsid w:val="007C5263"/>
    <w:rsid w:val="007D7046"/>
    <w:rsid w:val="007E2959"/>
    <w:rsid w:val="007E4743"/>
    <w:rsid w:val="007E5413"/>
    <w:rsid w:val="007E7C58"/>
    <w:rsid w:val="007F3C4C"/>
    <w:rsid w:val="007F4B86"/>
    <w:rsid w:val="007F5F73"/>
    <w:rsid w:val="007F6858"/>
    <w:rsid w:val="007F7CEE"/>
    <w:rsid w:val="00800928"/>
    <w:rsid w:val="00800F2C"/>
    <w:rsid w:val="008017A5"/>
    <w:rsid w:val="00803026"/>
    <w:rsid w:val="00804EEB"/>
    <w:rsid w:val="00806150"/>
    <w:rsid w:val="00815835"/>
    <w:rsid w:val="008174F1"/>
    <w:rsid w:val="00821901"/>
    <w:rsid w:val="00823E7E"/>
    <w:rsid w:val="00826B09"/>
    <w:rsid w:val="00827C42"/>
    <w:rsid w:val="00827E21"/>
    <w:rsid w:val="0083034C"/>
    <w:rsid w:val="00830DA8"/>
    <w:rsid w:val="00831353"/>
    <w:rsid w:val="00835A52"/>
    <w:rsid w:val="008403A6"/>
    <w:rsid w:val="008414BA"/>
    <w:rsid w:val="00842335"/>
    <w:rsid w:val="00843162"/>
    <w:rsid w:val="00843521"/>
    <w:rsid w:val="00846379"/>
    <w:rsid w:val="00860F74"/>
    <w:rsid w:val="00865E6D"/>
    <w:rsid w:val="0087171B"/>
    <w:rsid w:val="008773FC"/>
    <w:rsid w:val="008823E1"/>
    <w:rsid w:val="00884036"/>
    <w:rsid w:val="0088645E"/>
    <w:rsid w:val="008900A8"/>
    <w:rsid w:val="00891087"/>
    <w:rsid w:val="008A7004"/>
    <w:rsid w:val="008A796A"/>
    <w:rsid w:val="008B1168"/>
    <w:rsid w:val="008B371F"/>
    <w:rsid w:val="008B3A0B"/>
    <w:rsid w:val="008C7F1D"/>
    <w:rsid w:val="008D3CC5"/>
    <w:rsid w:val="008D5E65"/>
    <w:rsid w:val="008E1EFF"/>
    <w:rsid w:val="008E5C0D"/>
    <w:rsid w:val="008F1267"/>
    <w:rsid w:val="008F1BB3"/>
    <w:rsid w:val="008F1FB1"/>
    <w:rsid w:val="008F3E84"/>
    <w:rsid w:val="009026FD"/>
    <w:rsid w:val="00912E03"/>
    <w:rsid w:val="00913FB2"/>
    <w:rsid w:val="00915DAB"/>
    <w:rsid w:val="009237DB"/>
    <w:rsid w:val="00934374"/>
    <w:rsid w:val="00935977"/>
    <w:rsid w:val="0093709F"/>
    <w:rsid w:val="0094137A"/>
    <w:rsid w:val="00946E79"/>
    <w:rsid w:val="009513BD"/>
    <w:rsid w:val="00957B0A"/>
    <w:rsid w:val="00963084"/>
    <w:rsid w:val="00963D07"/>
    <w:rsid w:val="00963E36"/>
    <w:rsid w:val="00971546"/>
    <w:rsid w:val="00973681"/>
    <w:rsid w:val="0097562D"/>
    <w:rsid w:val="009768CD"/>
    <w:rsid w:val="00982A65"/>
    <w:rsid w:val="009834D2"/>
    <w:rsid w:val="009916A5"/>
    <w:rsid w:val="00991FDE"/>
    <w:rsid w:val="009923F7"/>
    <w:rsid w:val="0099483A"/>
    <w:rsid w:val="009974BF"/>
    <w:rsid w:val="009A2024"/>
    <w:rsid w:val="009A4AAE"/>
    <w:rsid w:val="009A69DD"/>
    <w:rsid w:val="009A6E1A"/>
    <w:rsid w:val="009A7BEE"/>
    <w:rsid w:val="009B14B5"/>
    <w:rsid w:val="009B17EC"/>
    <w:rsid w:val="009B38F6"/>
    <w:rsid w:val="009B570B"/>
    <w:rsid w:val="009C3DDD"/>
    <w:rsid w:val="009C3E8F"/>
    <w:rsid w:val="009D5361"/>
    <w:rsid w:val="009D7AA5"/>
    <w:rsid w:val="009E023E"/>
    <w:rsid w:val="009F163B"/>
    <w:rsid w:val="009F4D5C"/>
    <w:rsid w:val="009F703D"/>
    <w:rsid w:val="00A04969"/>
    <w:rsid w:val="00A075D7"/>
    <w:rsid w:val="00A15641"/>
    <w:rsid w:val="00A20FD6"/>
    <w:rsid w:val="00A22933"/>
    <w:rsid w:val="00A239EC"/>
    <w:rsid w:val="00A249A4"/>
    <w:rsid w:val="00A25A25"/>
    <w:rsid w:val="00A31575"/>
    <w:rsid w:val="00A3175E"/>
    <w:rsid w:val="00A3354B"/>
    <w:rsid w:val="00A45553"/>
    <w:rsid w:val="00A5202A"/>
    <w:rsid w:val="00A52B76"/>
    <w:rsid w:val="00A57D1C"/>
    <w:rsid w:val="00A647D4"/>
    <w:rsid w:val="00A71607"/>
    <w:rsid w:val="00A75538"/>
    <w:rsid w:val="00A9043F"/>
    <w:rsid w:val="00A94DE5"/>
    <w:rsid w:val="00AA3344"/>
    <w:rsid w:val="00AA4084"/>
    <w:rsid w:val="00AA4893"/>
    <w:rsid w:val="00AA5474"/>
    <w:rsid w:val="00AB0092"/>
    <w:rsid w:val="00AB0CFC"/>
    <w:rsid w:val="00AB18F9"/>
    <w:rsid w:val="00AB4052"/>
    <w:rsid w:val="00AC6A44"/>
    <w:rsid w:val="00AC73FA"/>
    <w:rsid w:val="00AD0792"/>
    <w:rsid w:val="00AD42D9"/>
    <w:rsid w:val="00AD6E43"/>
    <w:rsid w:val="00AF0E2C"/>
    <w:rsid w:val="00AF2816"/>
    <w:rsid w:val="00AF74CF"/>
    <w:rsid w:val="00AF754E"/>
    <w:rsid w:val="00B03D6A"/>
    <w:rsid w:val="00B079CA"/>
    <w:rsid w:val="00B10EAD"/>
    <w:rsid w:val="00B1214B"/>
    <w:rsid w:val="00B1646E"/>
    <w:rsid w:val="00B21697"/>
    <w:rsid w:val="00B33EB8"/>
    <w:rsid w:val="00B3684A"/>
    <w:rsid w:val="00B42AE3"/>
    <w:rsid w:val="00B45CC3"/>
    <w:rsid w:val="00B47FFC"/>
    <w:rsid w:val="00B51B02"/>
    <w:rsid w:val="00B52AC7"/>
    <w:rsid w:val="00B611B7"/>
    <w:rsid w:val="00B612D6"/>
    <w:rsid w:val="00B70A6C"/>
    <w:rsid w:val="00B7261D"/>
    <w:rsid w:val="00B80220"/>
    <w:rsid w:val="00B8149D"/>
    <w:rsid w:val="00B82CF3"/>
    <w:rsid w:val="00B86C09"/>
    <w:rsid w:val="00B9507A"/>
    <w:rsid w:val="00BA1BFA"/>
    <w:rsid w:val="00BA3B61"/>
    <w:rsid w:val="00BA4507"/>
    <w:rsid w:val="00BA6A30"/>
    <w:rsid w:val="00BB1177"/>
    <w:rsid w:val="00BB651F"/>
    <w:rsid w:val="00BC02E7"/>
    <w:rsid w:val="00BC1899"/>
    <w:rsid w:val="00BC7EB3"/>
    <w:rsid w:val="00BD1EE3"/>
    <w:rsid w:val="00BD2CEF"/>
    <w:rsid w:val="00BD48DE"/>
    <w:rsid w:val="00BD5A2C"/>
    <w:rsid w:val="00BD6EAD"/>
    <w:rsid w:val="00BD7F37"/>
    <w:rsid w:val="00BE4CE7"/>
    <w:rsid w:val="00BE5F84"/>
    <w:rsid w:val="00BE716F"/>
    <w:rsid w:val="00BF2839"/>
    <w:rsid w:val="00BF6596"/>
    <w:rsid w:val="00BF6927"/>
    <w:rsid w:val="00C03DD3"/>
    <w:rsid w:val="00C0642C"/>
    <w:rsid w:val="00C06FAE"/>
    <w:rsid w:val="00C12479"/>
    <w:rsid w:val="00C14904"/>
    <w:rsid w:val="00C16175"/>
    <w:rsid w:val="00C20425"/>
    <w:rsid w:val="00C236F1"/>
    <w:rsid w:val="00C25274"/>
    <w:rsid w:val="00C3334F"/>
    <w:rsid w:val="00C34037"/>
    <w:rsid w:val="00C34ABE"/>
    <w:rsid w:val="00C35DA0"/>
    <w:rsid w:val="00C36DEE"/>
    <w:rsid w:val="00C41606"/>
    <w:rsid w:val="00C42D93"/>
    <w:rsid w:val="00C454DA"/>
    <w:rsid w:val="00C457C8"/>
    <w:rsid w:val="00C45B7D"/>
    <w:rsid w:val="00C45BFF"/>
    <w:rsid w:val="00C50005"/>
    <w:rsid w:val="00C51455"/>
    <w:rsid w:val="00C5216F"/>
    <w:rsid w:val="00C5651D"/>
    <w:rsid w:val="00C60A5A"/>
    <w:rsid w:val="00C61CAE"/>
    <w:rsid w:val="00C6452E"/>
    <w:rsid w:val="00C659E5"/>
    <w:rsid w:val="00C675AB"/>
    <w:rsid w:val="00C67A10"/>
    <w:rsid w:val="00C67C72"/>
    <w:rsid w:val="00C7654B"/>
    <w:rsid w:val="00C76804"/>
    <w:rsid w:val="00C81D2A"/>
    <w:rsid w:val="00C82489"/>
    <w:rsid w:val="00C84049"/>
    <w:rsid w:val="00C91055"/>
    <w:rsid w:val="00C925C5"/>
    <w:rsid w:val="00C92F89"/>
    <w:rsid w:val="00C94714"/>
    <w:rsid w:val="00CA06B5"/>
    <w:rsid w:val="00CA2FBB"/>
    <w:rsid w:val="00CA342B"/>
    <w:rsid w:val="00CA5C24"/>
    <w:rsid w:val="00CB002B"/>
    <w:rsid w:val="00CB124B"/>
    <w:rsid w:val="00CC085C"/>
    <w:rsid w:val="00CC13BF"/>
    <w:rsid w:val="00CC4EEC"/>
    <w:rsid w:val="00CC52CB"/>
    <w:rsid w:val="00CC5550"/>
    <w:rsid w:val="00CC6022"/>
    <w:rsid w:val="00CC61A2"/>
    <w:rsid w:val="00CD19C0"/>
    <w:rsid w:val="00CD7127"/>
    <w:rsid w:val="00CE6711"/>
    <w:rsid w:val="00D014CB"/>
    <w:rsid w:val="00D042E3"/>
    <w:rsid w:val="00D04C26"/>
    <w:rsid w:val="00D04F08"/>
    <w:rsid w:val="00D062E8"/>
    <w:rsid w:val="00D06FBC"/>
    <w:rsid w:val="00D11476"/>
    <w:rsid w:val="00D11990"/>
    <w:rsid w:val="00D12243"/>
    <w:rsid w:val="00D140CA"/>
    <w:rsid w:val="00D173A0"/>
    <w:rsid w:val="00D238C1"/>
    <w:rsid w:val="00D24190"/>
    <w:rsid w:val="00D245E0"/>
    <w:rsid w:val="00D259B1"/>
    <w:rsid w:val="00D2601A"/>
    <w:rsid w:val="00D3541E"/>
    <w:rsid w:val="00D410A1"/>
    <w:rsid w:val="00D44159"/>
    <w:rsid w:val="00D47ACE"/>
    <w:rsid w:val="00D504F5"/>
    <w:rsid w:val="00D54070"/>
    <w:rsid w:val="00D54310"/>
    <w:rsid w:val="00D566CD"/>
    <w:rsid w:val="00D62FE8"/>
    <w:rsid w:val="00D631E3"/>
    <w:rsid w:val="00D655A2"/>
    <w:rsid w:val="00D667CB"/>
    <w:rsid w:val="00D67E94"/>
    <w:rsid w:val="00D74596"/>
    <w:rsid w:val="00D82262"/>
    <w:rsid w:val="00D849DB"/>
    <w:rsid w:val="00D85D78"/>
    <w:rsid w:val="00D86D36"/>
    <w:rsid w:val="00D92CCA"/>
    <w:rsid w:val="00D93B58"/>
    <w:rsid w:val="00D94230"/>
    <w:rsid w:val="00DA1683"/>
    <w:rsid w:val="00DA70DC"/>
    <w:rsid w:val="00DB00FC"/>
    <w:rsid w:val="00DB396A"/>
    <w:rsid w:val="00DB3988"/>
    <w:rsid w:val="00DB4D60"/>
    <w:rsid w:val="00DB5450"/>
    <w:rsid w:val="00DB6713"/>
    <w:rsid w:val="00DC0749"/>
    <w:rsid w:val="00DC1624"/>
    <w:rsid w:val="00DC41DB"/>
    <w:rsid w:val="00DC4FFE"/>
    <w:rsid w:val="00DD0FD1"/>
    <w:rsid w:val="00DD2520"/>
    <w:rsid w:val="00DD2AD8"/>
    <w:rsid w:val="00DD6519"/>
    <w:rsid w:val="00DD7439"/>
    <w:rsid w:val="00DE33D6"/>
    <w:rsid w:val="00DE40E0"/>
    <w:rsid w:val="00DE4352"/>
    <w:rsid w:val="00DE7B11"/>
    <w:rsid w:val="00DF0B4B"/>
    <w:rsid w:val="00DF1B4E"/>
    <w:rsid w:val="00DF4E7C"/>
    <w:rsid w:val="00DF61BD"/>
    <w:rsid w:val="00E0337D"/>
    <w:rsid w:val="00E12072"/>
    <w:rsid w:val="00E12E79"/>
    <w:rsid w:val="00E15985"/>
    <w:rsid w:val="00E159FA"/>
    <w:rsid w:val="00E2259C"/>
    <w:rsid w:val="00E22618"/>
    <w:rsid w:val="00E230AA"/>
    <w:rsid w:val="00E23DB8"/>
    <w:rsid w:val="00E30456"/>
    <w:rsid w:val="00E31972"/>
    <w:rsid w:val="00E351AD"/>
    <w:rsid w:val="00E3632A"/>
    <w:rsid w:val="00E369B4"/>
    <w:rsid w:val="00E47051"/>
    <w:rsid w:val="00E501DA"/>
    <w:rsid w:val="00E5059F"/>
    <w:rsid w:val="00E53927"/>
    <w:rsid w:val="00E61A7E"/>
    <w:rsid w:val="00E6311F"/>
    <w:rsid w:val="00E64021"/>
    <w:rsid w:val="00E67C4C"/>
    <w:rsid w:val="00E71978"/>
    <w:rsid w:val="00E74691"/>
    <w:rsid w:val="00E77D69"/>
    <w:rsid w:val="00E87FFE"/>
    <w:rsid w:val="00E91955"/>
    <w:rsid w:val="00E949A5"/>
    <w:rsid w:val="00E958F1"/>
    <w:rsid w:val="00E96E3E"/>
    <w:rsid w:val="00EA3094"/>
    <w:rsid w:val="00EA4855"/>
    <w:rsid w:val="00EB4F16"/>
    <w:rsid w:val="00EC3799"/>
    <w:rsid w:val="00EC4F6E"/>
    <w:rsid w:val="00EC6457"/>
    <w:rsid w:val="00EE557C"/>
    <w:rsid w:val="00EF12C2"/>
    <w:rsid w:val="00EF5CCE"/>
    <w:rsid w:val="00EF7935"/>
    <w:rsid w:val="00F0309E"/>
    <w:rsid w:val="00F0324E"/>
    <w:rsid w:val="00F04708"/>
    <w:rsid w:val="00F05DB9"/>
    <w:rsid w:val="00F06578"/>
    <w:rsid w:val="00F07591"/>
    <w:rsid w:val="00F11BCA"/>
    <w:rsid w:val="00F134EF"/>
    <w:rsid w:val="00F13AC9"/>
    <w:rsid w:val="00F22345"/>
    <w:rsid w:val="00F25148"/>
    <w:rsid w:val="00F31475"/>
    <w:rsid w:val="00F32027"/>
    <w:rsid w:val="00F455CA"/>
    <w:rsid w:val="00F4624F"/>
    <w:rsid w:val="00F55412"/>
    <w:rsid w:val="00F5556E"/>
    <w:rsid w:val="00F60BBE"/>
    <w:rsid w:val="00F645C3"/>
    <w:rsid w:val="00F64910"/>
    <w:rsid w:val="00F679E3"/>
    <w:rsid w:val="00F738D2"/>
    <w:rsid w:val="00F73D6F"/>
    <w:rsid w:val="00F73E69"/>
    <w:rsid w:val="00F75B22"/>
    <w:rsid w:val="00F76E04"/>
    <w:rsid w:val="00F80289"/>
    <w:rsid w:val="00F835A5"/>
    <w:rsid w:val="00F916DB"/>
    <w:rsid w:val="00F922E9"/>
    <w:rsid w:val="00F96474"/>
    <w:rsid w:val="00FA0687"/>
    <w:rsid w:val="00FA1F8F"/>
    <w:rsid w:val="00FA53DA"/>
    <w:rsid w:val="00FB0AE3"/>
    <w:rsid w:val="00FB0C21"/>
    <w:rsid w:val="00FB0D4B"/>
    <w:rsid w:val="00FB0F81"/>
    <w:rsid w:val="00FB4F39"/>
    <w:rsid w:val="00FB53E8"/>
    <w:rsid w:val="00FB5578"/>
    <w:rsid w:val="00FC3A1C"/>
    <w:rsid w:val="00FE2095"/>
    <w:rsid w:val="00FE3290"/>
    <w:rsid w:val="00FE3B64"/>
    <w:rsid w:val="00FF2A78"/>
    <w:rsid w:val="00FF71BA"/>
    <w:rsid w:val="00FF7F50"/>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iPriority w:val="99"/>
    <w:unhideWhenUsed/>
    <w:qFormat/>
    <w:rsid w:val="00E230AA"/>
  </w:style>
  <w:style w:type="character" w:customStyle="1" w:styleId="CommentTextChar">
    <w:name w:val="Comment Text Char"/>
    <w:basedOn w:val="DefaultParagraphFont"/>
    <w:link w:val="CommentText"/>
    <w:uiPriority w:val="99"/>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775514607">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5NUHHDQN7SK2-1476151046-34789</_dlc_DocId>
    <_dlc_DocIdUrl xmlns="f166a696-7b5b-4ccd-9f0c-ffde0cceec81">
      <Url>https://ericsson.sharepoint.com/sites/star/_layouts/15/DocIdRedir.aspx?ID=5NUHHDQN7SK2-1476151046-34789</Url>
      <Description>5NUHHDQN7SK2-1476151046-34789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6CF4286-2A34-4A59-946F-2CA1C699BC9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F314E89-7A7D-4CDE-97DA-F69F45A4D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4.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5.xml><?xml version="1.0" encoding="utf-8"?>
<ds:datastoreItem xmlns:ds="http://schemas.openxmlformats.org/officeDocument/2006/customXml" ds:itemID="{BE7EDD87-AA7A-4A60-924B-AABD82FFCF8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2079</Words>
  <Characters>11024</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2018-10-23T11:41:00Z</dcterms:created>
  <dcterms:modified xsi:type="dcterms:W3CDTF">2018-11-02T01:10:00Z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60bee458-3ffa-4680-b6ac-a20c1b0acfaf</vt:lpwstr>
  </property>
  <property fmtid="{D5CDD505-2E9C-101B-9397-08002B2CF9AE}" pid="13" name="URL">
    <vt:lpwstr/>
  </property>
  <property fmtid="{D5CDD505-2E9C-101B-9397-08002B2CF9AE}" pid="14" name="Comments">
    <vt:lpwstr/>
  </property>
</Properties>
</file>